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3E4B4" w14:textId="2B6E0FA3" w:rsidR="006678B0" w:rsidRDefault="006678B0" w:rsidP="006678B0">
      <w:pPr>
        <w:pStyle w:val="CRCoverPage"/>
        <w:tabs>
          <w:tab w:val="right" w:pos="9639"/>
        </w:tabs>
        <w:spacing w:after="0"/>
        <w:rPr>
          <w:b/>
          <w:i/>
          <w:noProof/>
          <w:sz w:val="28"/>
        </w:rPr>
      </w:pPr>
      <w:r w:rsidRPr="0003077D">
        <w:rPr>
          <w:b/>
          <w:noProof/>
          <w:sz w:val="24"/>
        </w:rPr>
        <w:t>3GPP TSG-SA WG2 Meeting #173</w:t>
      </w:r>
      <w:r>
        <w:rPr>
          <w:b/>
          <w:i/>
          <w:noProof/>
          <w:sz w:val="28"/>
        </w:rPr>
        <w:tab/>
      </w:r>
      <w:r w:rsidRPr="00795956">
        <w:rPr>
          <w:b/>
          <w:noProof/>
          <w:sz w:val="24"/>
        </w:rPr>
        <w:t>S2-260</w:t>
      </w:r>
      <w:r w:rsidR="001C7EA5">
        <w:rPr>
          <w:b/>
          <w:noProof/>
          <w:sz w:val="24"/>
        </w:rPr>
        <w:t>0770</w:t>
      </w:r>
    </w:p>
    <w:p w14:paraId="65797E51" w14:textId="77777777" w:rsidR="006678B0" w:rsidRDefault="006678B0" w:rsidP="006678B0">
      <w:pPr>
        <w:pStyle w:val="CRCoverPage"/>
        <w:outlineLvl w:val="0"/>
        <w:rPr>
          <w:b/>
          <w:noProof/>
          <w:sz w:val="24"/>
        </w:rPr>
      </w:pPr>
      <w:r w:rsidRPr="004560B0">
        <w:rPr>
          <w:b/>
          <w:noProof/>
          <w:sz w:val="24"/>
        </w:rPr>
        <w:t>Goa</w:t>
      </w:r>
      <w:r>
        <w:rPr>
          <w:b/>
          <w:noProof/>
          <w:sz w:val="24"/>
        </w:rPr>
        <w:t xml:space="preserve">, </w:t>
      </w:r>
      <w:r w:rsidRPr="004560B0">
        <w:rPr>
          <w:b/>
          <w:noProof/>
          <w:sz w:val="24"/>
        </w:rPr>
        <w:t>India</w:t>
      </w:r>
      <w:r>
        <w:rPr>
          <w:b/>
          <w:noProof/>
          <w:sz w:val="24"/>
        </w:rPr>
        <w:t>,</w:t>
      </w:r>
      <w:r w:rsidRPr="00795956">
        <w:rPr>
          <w:b/>
          <w:noProof/>
          <w:sz w:val="24"/>
        </w:rPr>
        <w:t>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8B0" w14:paraId="0CA690E6" w14:textId="77777777" w:rsidTr="00194F76">
        <w:tc>
          <w:tcPr>
            <w:tcW w:w="9641" w:type="dxa"/>
            <w:gridSpan w:val="9"/>
            <w:tcBorders>
              <w:top w:val="single" w:sz="4" w:space="0" w:color="auto"/>
              <w:left w:val="single" w:sz="4" w:space="0" w:color="auto"/>
              <w:right w:val="single" w:sz="4" w:space="0" w:color="auto"/>
            </w:tcBorders>
          </w:tcPr>
          <w:p w14:paraId="00EFDAB9" w14:textId="77777777" w:rsidR="006678B0" w:rsidRDefault="006678B0" w:rsidP="00194F76">
            <w:pPr>
              <w:pStyle w:val="CRCoverPage"/>
              <w:spacing w:after="0"/>
              <w:jc w:val="right"/>
              <w:rPr>
                <w:i/>
                <w:noProof/>
              </w:rPr>
            </w:pPr>
            <w:r>
              <w:rPr>
                <w:i/>
                <w:noProof/>
                <w:sz w:val="14"/>
              </w:rPr>
              <w:t>CR-Form-v12.5</w:t>
            </w:r>
          </w:p>
        </w:tc>
      </w:tr>
      <w:tr w:rsidR="006678B0" w14:paraId="54C346E5" w14:textId="77777777" w:rsidTr="00194F76">
        <w:tc>
          <w:tcPr>
            <w:tcW w:w="9641" w:type="dxa"/>
            <w:gridSpan w:val="9"/>
            <w:tcBorders>
              <w:left w:val="single" w:sz="4" w:space="0" w:color="auto"/>
              <w:right w:val="single" w:sz="4" w:space="0" w:color="auto"/>
            </w:tcBorders>
          </w:tcPr>
          <w:p w14:paraId="6D11890A" w14:textId="77777777" w:rsidR="006678B0" w:rsidRDefault="006678B0" w:rsidP="00194F76">
            <w:pPr>
              <w:pStyle w:val="CRCoverPage"/>
              <w:spacing w:after="0"/>
              <w:jc w:val="center"/>
              <w:rPr>
                <w:noProof/>
              </w:rPr>
            </w:pPr>
            <w:r>
              <w:rPr>
                <w:b/>
                <w:noProof/>
                <w:sz w:val="32"/>
              </w:rPr>
              <w:t>CHANGE REQUEST</w:t>
            </w:r>
          </w:p>
        </w:tc>
      </w:tr>
      <w:tr w:rsidR="006678B0" w14:paraId="6F3646B2" w14:textId="77777777" w:rsidTr="00194F76">
        <w:tc>
          <w:tcPr>
            <w:tcW w:w="9641" w:type="dxa"/>
            <w:gridSpan w:val="9"/>
            <w:tcBorders>
              <w:left w:val="single" w:sz="4" w:space="0" w:color="auto"/>
              <w:right w:val="single" w:sz="4" w:space="0" w:color="auto"/>
            </w:tcBorders>
          </w:tcPr>
          <w:p w14:paraId="6283A3F8" w14:textId="77777777" w:rsidR="006678B0" w:rsidRDefault="006678B0" w:rsidP="00194F76">
            <w:pPr>
              <w:pStyle w:val="CRCoverPage"/>
              <w:spacing w:after="0"/>
              <w:rPr>
                <w:noProof/>
                <w:sz w:val="8"/>
                <w:szCs w:val="8"/>
              </w:rPr>
            </w:pPr>
          </w:p>
        </w:tc>
      </w:tr>
      <w:tr w:rsidR="006678B0" w14:paraId="70FFFEAC" w14:textId="77777777" w:rsidTr="00194F76">
        <w:tc>
          <w:tcPr>
            <w:tcW w:w="142" w:type="dxa"/>
            <w:tcBorders>
              <w:left w:val="single" w:sz="4" w:space="0" w:color="auto"/>
            </w:tcBorders>
          </w:tcPr>
          <w:p w14:paraId="10430032" w14:textId="77777777" w:rsidR="006678B0" w:rsidRDefault="006678B0" w:rsidP="00194F76">
            <w:pPr>
              <w:pStyle w:val="CRCoverPage"/>
              <w:spacing w:after="0"/>
              <w:jc w:val="right"/>
              <w:rPr>
                <w:noProof/>
              </w:rPr>
            </w:pPr>
          </w:p>
        </w:tc>
        <w:tc>
          <w:tcPr>
            <w:tcW w:w="1559" w:type="dxa"/>
            <w:shd w:val="pct30" w:color="FFFF00" w:fill="auto"/>
          </w:tcPr>
          <w:p w14:paraId="756B366F" w14:textId="03E732C3" w:rsidR="006678B0" w:rsidRPr="00410371" w:rsidRDefault="006678B0" w:rsidP="00194F76">
            <w:pPr>
              <w:pStyle w:val="CRCoverPage"/>
              <w:spacing w:after="0"/>
              <w:jc w:val="right"/>
              <w:rPr>
                <w:b/>
                <w:noProof/>
                <w:sz w:val="28"/>
              </w:rPr>
            </w:pPr>
            <w:r w:rsidRPr="00816438">
              <w:rPr>
                <w:b/>
                <w:noProof/>
                <w:sz w:val="28"/>
              </w:rPr>
              <w:t>23.50</w:t>
            </w:r>
            <w:r w:rsidR="00D75C84">
              <w:rPr>
                <w:b/>
                <w:noProof/>
                <w:sz w:val="28"/>
              </w:rPr>
              <w:t>1</w:t>
            </w:r>
          </w:p>
        </w:tc>
        <w:tc>
          <w:tcPr>
            <w:tcW w:w="709" w:type="dxa"/>
          </w:tcPr>
          <w:p w14:paraId="2D1429F9" w14:textId="77777777" w:rsidR="006678B0" w:rsidRDefault="006678B0" w:rsidP="00194F76">
            <w:pPr>
              <w:pStyle w:val="CRCoverPage"/>
              <w:spacing w:after="0"/>
              <w:jc w:val="center"/>
              <w:rPr>
                <w:noProof/>
              </w:rPr>
            </w:pPr>
            <w:r>
              <w:rPr>
                <w:b/>
                <w:noProof/>
                <w:sz w:val="28"/>
              </w:rPr>
              <w:t>CR</w:t>
            </w:r>
          </w:p>
        </w:tc>
        <w:tc>
          <w:tcPr>
            <w:tcW w:w="1276" w:type="dxa"/>
            <w:shd w:val="pct30" w:color="FFFF00" w:fill="auto"/>
          </w:tcPr>
          <w:p w14:paraId="799B13CA" w14:textId="3B1C9408" w:rsidR="006678B0" w:rsidRPr="00410371" w:rsidRDefault="00E01F1E" w:rsidP="00194F76">
            <w:pPr>
              <w:pStyle w:val="CRCoverPage"/>
              <w:spacing w:after="0"/>
              <w:rPr>
                <w:noProof/>
              </w:rPr>
            </w:pPr>
            <w:r>
              <w:rPr>
                <w:b/>
                <w:noProof/>
                <w:sz w:val="28"/>
              </w:rPr>
              <w:t>6505</w:t>
            </w:r>
          </w:p>
        </w:tc>
        <w:tc>
          <w:tcPr>
            <w:tcW w:w="709" w:type="dxa"/>
          </w:tcPr>
          <w:p w14:paraId="4D532085" w14:textId="77777777" w:rsidR="006678B0" w:rsidRDefault="006678B0" w:rsidP="00194F76">
            <w:pPr>
              <w:pStyle w:val="CRCoverPage"/>
              <w:tabs>
                <w:tab w:val="right" w:pos="625"/>
              </w:tabs>
              <w:spacing w:after="0"/>
              <w:jc w:val="center"/>
              <w:rPr>
                <w:noProof/>
              </w:rPr>
            </w:pPr>
            <w:r>
              <w:rPr>
                <w:b/>
                <w:bCs/>
                <w:noProof/>
                <w:sz w:val="28"/>
              </w:rPr>
              <w:t>rev</w:t>
            </w:r>
          </w:p>
        </w:tc>
        <w:tc>
          <w:tcPr>
            <w:tcW w:w="992" w:type="dxa"/>
            <w:shd w:val="pct30" w:color="FFFF00" w:fill="auto"/>
          </w:tcPr>
          <w:p w14:paraId="09137D24" w14:textId="77777777" w:rsidR="006678B0" w:rsidRPr="00410371" w:rsidRDefault="006678B0" w:rsidP="00194F76">
            <w:pPr>
              <w:pStyle w:val="CRCoverPage"/>
              <w:spacing w:after="0"/>
              <w:jc w:val="center"/>
              <w:rPr>
                <w:b/>
                <w:noProof/>
              </w:rPr>
            </w:pPr>
            <w:r>
              <w:rPr>
                <w:b/>
                <w:noProof/>
                <w:sz w:val="28"/>
              </w:rPr>
              <w:t>-</w:t>
            </w:r>
          </w:p>
        </w:tc>
        <w:tc>
          <w:tcPr>
            <w:tcW w:w="2410" w:type="dxa"/>
          </w:tcPr>
          <w:p w14:paraId="4BB473FE" w14:textId="77777777" w:rsidR="006678B0" w:rsidRDefault="006678B0" w:rsidP="00194F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2ADAA" w14:textId="77777777" w:rsidR="006678B0" w:rsidRPr="00410371" w:rsidRDefault="006678B0" w:rsidP="00194F76">
            <w:pPr>
              <w:pStyle w:val="CRCoverPage"/>
              <w:spacing w:after="0"/>
              <w:jc w:val="center"/>
              <w:rPr>
                <w:noProof/>
                <w:sz w:val="28"/>
              </w:rPr>
            </w:pPr>
            <w:r>
              <w:rPr>
                <w:b/>
                <w:noProof/>
                <w:sz w:val="28"/>
              </w:rPr>
              <w:t>20.0.0</w:t>
            </w:r>
          </w:p>
        </w:tc>
        <w:tc>
          <w:tcPr>
            <w:tcW w:w="143" w:type="dxa"/>
            <w:tcBorders>
              <w:right w:val="single" w:sz="4" w:space="0" w:color="auto"/>
            </w:tcBorders>
          </w:tcPr>
          <w:p w14:paraId="015D3D29" w14:textId="77777777" w:rsidR="006678B0" w:rsidRDefault="006678B0" w:rsidP="00194F76">
            <w:pPr>
              <w:pStyle w:val="CRCoverPage"/>
              <w:spacing w:after="0"/>
              <w:rPr>
                <w:noProof/>
              </w:rPr>
            </w:pPr>
          </w:p>
        </w:tc>
      </w:tr>
      <w:tr w:rsidR="006678B0" w14:paraId="6ED2EAF0" w14:textId="77777777" w:rsidTr="00194F76">
        <w:tc>
          <w:tcPr>
            <w:tcW w:w="9641" w:type="dxa"/>
            <w:gridSpan w:val="9"/>
            <w:tcBorders>
              <w:left w:val="single" w:sz="4" w:space="0" w:color="auto"/>
              <w:right w:val="single" w:sz="4" w:space="0" w:color="auto"/>
            </w:tcBorders>
          </w:tcPr>
          <w:p w14:paraId="27D9EFD8" w14:textId="77777777" w:rsidR="006678B0" w:rsidRDefault="006678B0" w:rsidP="00194F76">
            <w:pPr>
              <w:pStyle w:val="CRCoverPage"/>
              <w:spacing w:after="0"/>
              <w:rPr>
                <w:noProof/>
              </w:rPr>
            </w:pPr>
          </w:p>
        </w:tc>
      </w:tr>
      <w:tr w:rsidR="006678B0" w14:paraId="0D00104A" w14:textId="77777777" w:rsidTr="00194F76">
        <w:tc>
          <w:tcPr>
            <w:tcW w:w="9641" w:type="dxa"/>
            <w:gridSpan w:val="9"/>
            <w:tcBorders>
              <w:top w:val="single" w:sz="4" w:space="0" w:color="auto"/>
            </w:tcBorders>
          </w:tcPr>
          <w:p w14:paraId="2C8BDF3E" w14:textId="77777777" w:rsidR="006678B0" w:rsidRPr="00F25D98" w:rsidRDefault="006678B0" w:rsidP="00194F7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78B0" w14:paraId="2AAEB792" w14:textId="77777777" w:rsidTr="00194F76">
        <w:tc>
          <w:tcPr>
            <w:tcW w:w="9641" w:type="dxa"/>
            <w:gridSpan w:val="9"/>
          </w:tcPr>
          <w:p w14:paraId="567D944A" w14:textId="77777777" w:rsidR="006678B0" w:rsidRDefault="006678B0" w:rsidP="00194F76">
            <w:pPr>
              <w:pStyle w:val="CRCoverPage"/>
              <w:spacing w:after="0"/>
              <w:rPr>
                <w:noProof/>
                <w:sz w:val="8"/>
                <w:szCs w:val="8"/>
              </w:rPr>
            </w:pPr>
          </w:p>
        </w:tc>
      </w:tr>
    </w:tbl>
    <w:p w14:paraId="0BC529F8" w14:textId="77777777" w:rsidR="006678B0" w:rsidRDefault="006678B0" w:rsidP="00667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8B0" w14:paraId="5E5EAF25" w14:textId="77777777" w:rsidTr="00194F76">
        <w:tc>
          <w:tcPr>
            <w:tcW w:w="2835" w:type="dxa"/>
          </w:tcPr>
          <w:p w14:paraId="25E7BEFA" w14:textId="77777777" w:rsidR="006678B0" w:rsidRDefault="006678B0" w:rsidP="00194F76">
            <w:pPr>
              <w:pStyle w:val="CRCoverPage"/>
              <w:tabs>
                <w:tab w:val="right" w:pos="2751"/>
              </w:tabs>
              <w:spacing w:after="0"/>
              <w:rPr>
                <w:b/>
                <w:i/>
                <w:noProof/>
              </w:rPr>
            </w:pPr>
            <w:r>
              <w:rPr>
                <w:b/>
                <w:i/>
                <w:noProof/>
              </w:rPr>
              <w:t>Proposed change affects:</w:t>
            </w:r>
          </w:p>
        </w:tc>
        <w:tc>
          <w:tcPr>
            <w:tcW w:w="1418" w:type="dxa"/>
          </w:tcPr>
          <w:p w14:paraId="469632EB" w14:textId="77777777" w:rsidR="006678B0" w:rsidRDefault="006678B0" w:rsidP="00194F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C40C2" w14:textId="77777777" w:rsidR="006678B0" w:rsidRDefault="006678B0" w:rsidP="00194F76">
            <w:pPr>
              <w:pStyle w:val="CRCoverPage"/>
              <w:spacing w:after="0"/>
              <w:jc w:val="center"/>
              <w:rPr>
                <w:b/>
                <w:caps/>
                <w:noProof/>
              </w:rPr>
            </w:pPr>
          </w:p>
        </w:tc>
        <w:tc>
          <w:tcPr>
            <w:tcW w:w="709" w:type="dxa"/>
            <w:tcBorders>
              <w:left w:val="single" w:sz="4" w:space="0" w:color="auto"/>
            </w:tcBorders>
          </w:tcPr>
          <w:p w14:paraId="3BBD0EB8" w14:textId="77777777" w:rsidR="006678B0" w:rsidRDefault="006678B0" w:rsidP="00194F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842E" w14:textId="77777777" w:rsidR="006678B0" w:rsidRDefault="006678B0" w:rsidP="00194F76">
            <w:pPr>
              <w:pStyle w:val="CRCoverPage"/>
              <w:spacing w:after="0"/>
              <w:jc w:val="center"/>
              <w:rPr>
                <w:b/>
                <w:caps/>
                <w:noProof/>
              </w:rPr>
            </w:pPr>
          </w:p>
        </w:tc>
        <w:tc>
          <w:tcPr>
            <w:tcW w:w="2126" w:type="dxa"/>
          </w:tcPr>
          <w:p w14:paraId="65DDC2A8" w14:textId="77777777" w:rsidR="006678B0" w:rsidRDefault="006678B0" w:rsidP="00194F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1A118" w14:textId="77777777" w:rsidR="006678B0" w:rsidRDefault="006678B0" w:rsidP="00194F76">
            <w:pPr>
              <w:pStyle w:val="CRCoverPage"/>
              <w:spacing w:after="0"/>
              <w:jc w:val="center"/>
              <w:rPr>
                <w:b/>
                <w:caps/>
                <w:noProof/>
              </w:rPr>
            </w:pPr>
          </w:p>
        </w:tc>
        <w:tc>
          <w:tcPr>
            <w:tcW w:w="1418" w:type="dxa"/>
            <w:tcBorders>
              <w:left w:val="nil"/>
            </w:tcBorders>
          </w:tcPr>
          <w:p w14:paraId="130DC514" w14:textId="77777777" w:rsidR="006678B0" w:rsidRDefault="006678B0" w:rsidP="00194F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E3BF4" w14:textId="77777777" w:rsidR="006678B0" w:rsidRDefault="006678B0" w:rsidP="00194F76">
            <w:pPr>
              <w:pStyle w:val="CRCoverPage"/>
              <w:spacing w:after="0"/>
              <w:jc w:val="center"/>
              <w:rPr>
                <w:b/>
                <w:bCs/>
                <w:caps/>
                <w:noProof/>
              </w:rPr>
            </w:pPr>
            <w:r>
              <w:rPr>
                <w:b/>
                <w:bCs/>
                <w:caps/>
                <w:noProof/>
              </w:rPr>
              <w:t>X</w:t>
            </w:r>
          </w:p>
        </w:tc>
      </w:tr>
    </w:tbl>
    <w:p w14:paraId="7171FE6C" w14:textId="77777777" w:rsidR="006678B0" w:rsidRDefault="006678B0" w:rsidP="00667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8B0" w14:paraId="04E39072" w14:textId="77777777" w:rsidTr="00194F76">
        <w:tc>
          <w:tcPr>
            <w:tcW w:w="9640" w:type="dxa"/>
            <w:gridSpan w:val="11"/>
          </w:tcPr>
          <w:p w14:paraId="3D3A6939" w14:textId="77777777" w:rsidR="006678B0" w:rsidRDefault="006678B0" w:rsidP="00194F76">
            <w:pPr>
              <w:pStyle w:val="CRCoverPage"/>
              <w:spacing w:after="0"/>
              <w:rPr>
                <w:noProof/>
                <w:sz w:val="8"/>
                <w:szCs w:val="8"/>
              </w:rPr>
            </w:pPr>
          </w:p>
        </w:tc>
      </w:tr>
      <w:tr w:rsidR="006678B0" w14:paraId="4FE51DFD" w14:textId="77777777" w:rsidTr="00194F76">
        <w:tc>
          <w:tcPr>
            <w:tcW w:w="1843" w:type="dxa"/>
            <w:tcBorders>
              <w:top w:val="single" w:sz="4" w:space="0" w:color="auto"/>
              <w:left w:val="single" w:sz="4" w:space="0" w:color="auto"/>
            </w:tcBorders>
          </w:tcPr>
          <w:p w14:paraId="292905A3" w14:textId="77777777" w:rsidR="006678B0" w:rsidRDefault="006678B0" w:rsidP="00194F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C9F5BD" w14:textId="695092B9" w:rsidR="006678B0" w:rsidRDefault="003164CC" w:rsidP="00194F76">
            <w:pPr>
              <w:pStyle w:val="CRCoverPage"/>
              <w:spacing w:after="0"/>
              <w:ind w:left="100"/>
              <w:rPr>
                <w:noProof/>
              </w:rPr>
            </w:pPr>
            <w:r>
              <w:rPr>
                <w:rFonts w:cs="Arial"/>
                <w:noProof/>
                <w:lang w:eastAsia="zh-CN"/>
              </w:rPr>
              <w:t xml:space="preserve">Slice and </w:t>
            </w:r>
            <w:r w:rsidR="00452627">
              <w:rPr>
                <w:rFonts w:cs="Arial"/>
                <w:noProof/>
                <w:lang w:eastAsia="zh-CN"/>
              </w:rPr>
              <w:t>Network</w:t>
            </w:r>
            <w:r>
              <w:rPr>
                <w:rFonts w:cs="Arial"/>
                <w:noProof/>
                <w:lang w:eastAsia="zh-CN"/>
              </w:rPr>
              <w:t xml:space="preserve"> level energy related Information exposure</w:t>
            </w:r>
          </w:p>
        </w:tc>
      </w:tr>
      <w:tr w:rsidR="006678B0" w14:paraId="46FE4521" w14:textId="77777777" w:rsidTr="00194F76">
        <w:tc>
          <w:tcPr>
            <w:tcW w:w="1843" w:type="dxa"/>
            <w:tcBorders>
              <w:left w:val="single" w:sz="4" w:space="0" w:color="auto"/>
            </w:tcBorders>
          </w:tcPr>
          <w:p w14:paraId="23BC53F2" w14:textId="77777777" w:rsidR="006678B0" w:rsidRDefault="006678B0" w:rsidP="00194F76">
            <w:pPr>
              <w:pStyle w:val="CRCoverPage"/>
              <w:spacing w:after="0"/>
              <w:rPr>
                <w:b/>
                <w:i/>
                <w:noProof/>
                <w:sz w:val="8"/>
                <w:szCs w:val="8"/>
              </w:rPr>
            </w:pPr>
          </w:p>
        </w:tc>
        <w:tc>
          <w:tcPr>
            <w:tcW w:w="7797" w:type="dxa"/>
            <w:gridSpan w:val="10"/>
            <w:tcBorders>
              <w:right w:val="single" w:sz="4" w:space="0" w:color="auto"/>
            </w:tcBorders>
          </w:tcPr>
          <w:p w14:paraId="0AED2703" w14:textId="77777777" w:rsidR="006678B0" w:rsidRDefault="006678B0" w:rsidP="00194F76">
            <w:pPr>
              <w:pStyle w:val="CRCoverPage"/>
              <w:spacing w:after="0"/>
              <w:rPr>
                <w:noProof/>
                <w:sz w:val="8"/>
                <w:szCs w:val="8"/>
              </w:rPr>
            </w:pPr>
          </w:p>
        </w:tc>
      </w:tr>
      <w:tr w:rsidR="006678B0" w14:paraId="4BE519C6" w14:textId="77777777" w:rsidTr="00194F76">
        <w:tc>
          <w:tcPr>
            <w:tcW w:w="1843" w:type="dxa"/>
            <w:tcBorders>
              <w:left w:val="single" w:sz="4" w:space="0" w:color="auto"/>
            </w:tcBorders>
          </w:tcPr>
          <w:p w14:paraId="23AECED1" w14:textId="77777777" w:rsidR="006678B0" w:rsidRDefault="006678B0" w:rsidP="00194F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0FAE0" w14:textId="77777777" w:rsidR="006678B0" w:rsidRDefault="006678B0" w:rsidP="00194F76">
            <w:pPr>
              <w:pStyle w:val="CRCoverPage"/>
              <w:spacing w:after="0"/>
              <w:ind w:left="100"/>
              <w:rPr>
                <w:noProof/>
              </w:rPr>
            </w:pPr>
            <w:r>
              <w:rPr>
                <w:noProof/>
              </w:rPr>
              <w:t>Ericsson</w:t>
            </w:r>
          </w:p>
        </w:tc>
      </w:tr>
      <w:tr w:rsidR="006678B0" w14:paraId="59CF35C4" w14:textId="77777777" w:rsidTr="00194F76">
        <w:tc>
          <w:tcPr>
            <w:tcW w:w="1843" w:type="dxa"/>
            <w:tcBorders>
              <w:left w:val="single" w:sz="4" w:space="0" w:color="auto"/>
            </w:tcBorders>
          </w:tcPr>
          <w:p w14:paraId="2F1A95D3" w14:textId="77777777" w:rsidR="006678B0" w:rsidRDefault="006678B0" w:rsidP="00194F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291C7" w14:textId="77777777" w:rsidR="006678B0" w:rsidRDefault="006678B0" w:rsidP="00194F76">
            <w:pPr>
              <w:pStyle w:val="CRCoverPage"/>
              <w:spacing w:after="0"/>
              <w:ind w:left="100"/>
              <w:rPr>
                <w:noProof/>
              </w:rPr>
            </w:pPr>
            <w:r>
              <w:rPr>
                <w:noProof/>
              </w:rPr>
              <w:t>SA2</w:t>
            </w:r>
          </w:p>
        </w:tc>
      </w:tr>
      <w:tr w:rsidR="006678B0" w14:paraId="0F2EA9A3" w14:textId="77777777" w:rsidTr="00194F76">
        <w:tc>
          <w:tcPr>
            <w:tcW w:w="1843" w:type="dxa"/>
            <w:tcBorders>
              <w:left w:val="single" w:sz="4" w:space="0" w:color="auto"/>
            </w:tcBorders>
          </w:tcPr>
          <w:p w14:paraId="7D4E7C10" w14:textId="77777777" w:rsidR="006678B0" w:rsidRDefault="006678B0" w:rsidP="00194F76">
            <w:pPr>
              <w:pStyle w:val="CRCoverPage"/>
              <w:spacing w:after="0"/>
              <w:rPr>
                <w:b/>
                <w:i/>
                <w:noProof/>
                <w:sz w:val="8"/>
                <w:szCs w:val="8"/>
              </w:rPr>
            </w:pPr>
          </w:p>
        </w:tc>
        <w:tc>
          <w:tcPr>
            <w:tcW w:w="7797" w:type="dxa"/>
            <w:gridSpan w:val="10"/>
            <w:tcBorders>
              <w:right w:val="single" w:sz="4" w:space="0" w:color="auto"/>
            </w:tcBorders>
          </w:tcPr>
          <w:p w14:paraId="46FA662D" w14:textId="77777777" w:rsidR="006678B0" w:rsidRDefault="006678B0" w:rsidP="00194F76">
            <w:pPr>
              <w:pStyle w:val="CRCoverPage"/>
              <w:spacing w:after="0"/>
              <w:rPr>
                <w:noProof/>
                <w:sz w:val="8"/>
                <w:szCs w:val="8"/>
              </w:rPr>
            </w:pPr>
          </w:p>
        </w:tc>
      </w:tr>
      <w:tr w:rsidR="006678B0" w14:paraId="1F9F9DD2" w14:textId="77777777" w:rsidTr="00194F76">
        <w:tc>
          <w:tcPr>
            <w:tcW w:w="1843" w:type="dxa"/>
            <w:tcBorders>
              <w:left w:val="single" w:sz="4" w:space="0" w:color="auto"/>
            </w:tcBorders>
          </w:tcPr>
          <w:p w14:paraId="0C2E8B2A" w14:textId="77777777" w:rsidR="006678B0" w:rsidRDefault="006678B0" w:rsidP="00194F76">
            <w:pPr>
              <w:pStyle w:val="CRCoverPage"/>
              <w:tabs>
                <w:tab w:val="right" w:pos="1759"/>
              </w:tabs>
              <w:spacing w:after="0"/>
              <w:rPr>
                <w:b/>
                <w:i/>
                <w:noProof/>
              </w:rPr>
            </w:pPr>
            <w:r>
              <w:rPr>
                <w:b/>
                <w:i/>
                <w:noProof/>
              </w:rPr>
              <w:t>Work item code:</w:t>
            </w:r>
          </w:p>
        </w:tc>
        <w:tc>
          <w:tcPr>
            <w:tcW w:w="3686" w:type="dxa"/>
            <w:gridSpan w:val="5"/>
            <w:shd w:val="pct30" w:color="FFFF00" w:fill="auto"/>
          </w:tcPr>
          <w:p w14:paraId="709D7F87" w14:textId="127ACF93" w:rsidR="006678B0" w:rsidRDefault="006678B0" w:rsidP="00194F76">
            <w:pPr>
              <w:pStyle w:val="CRCoverPage"/>
              <w:spacing w:after="0"/>
              <w:ind w:left="100"/>
              <w:rPr>
                <w:noProof/>
              </w:rPr>
            </w:pPr>
            <w:r w:rsidRPr="009A2F85">
              <w:rPr>
                <w:noProof/>
              </w:rPr>
              <w:t>EnergySys_Ph2</w:t>
            </w:r>
            <w:r w:rsidR="0021306F">
              <w:rPr>
                <w:noProof/>
              </w:rPr>
              <w:t>-ARC</w:t>
            </w:r>
          </w:p>
        </w:tc>
        <w:tc>
          <w:tcPr>
            <w:tcW w:w="567" w:type="dxa"/>
            <w:tcBorders>
              <w:left w:val="nil"/>
            </w:tcBorders>
          </w:tcPr>
          <w:p w14:paraId="653263DD" w14:textId="77777777" w:rsidR="006678B0" w:rsidRDefault="006678B0" w:rsidP="00194F76">
            <w:pPr>
              <w:pStyle w:val="CRCoverPage"/>
              <w:spacing w:after="0"/>
              <w:ind w:right="100"/>
              <w:rPr>
                <w:noProof/>
              </w:rPr>
            </w:pPr>
          </w:p>
        </w:tc>
        <w:tc>
          <w:tcPr>
            <w:tcW w:w="1417" w:type="dxa"/>
            <w:gridSpan w:val="3"/>
            <w:tcBorders>
              <w:left w:val="nil"/>
            </w:tcBorders>
          </w:tcPr>
          <w:p w14:paraId="592DFF02" w14:textId="77777777" w:rsidR="006678B0" w:rsidRDefault="006678B0" w:rsidP="00194F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CD4E1" w14:textId="77777777" w:rsidR="006678B0" w:rsidRDefault="006678B0" w:rsidP="00194F76">
            <w:pPr>
              <w:pStyle w:val="CRCoverPage"/>
              <w:spacing w:after="0"/>
              <w:ind w:left="100"/>
              <w:rPr>
                <w:noProof/>
              </w:rPr>
            </w:pPr>
            <w:r w:rsidRPr="007E5F53">
              <w:rPr>
                <w:noProof/>
              </w:rPr>
              <w:t>2025-01-06</w:t>
            </w:r>
          </w:p>
        </w:tc>
      </w:tr>
      <w:tr w:rsidR="006678B0" w14:paraId="74BF74B0" w14:textId="77777777" w:rsidTr="00194F76">
        <w:tc>
          <w:tcPr>
            <w:tcW w:w="1843" w:type="dxa"/>
            <w:tcBorders>
              <w:left w:val="single" w:sz="4" w:space="0" w:color="auto"/>
            </w:tcBorders>
          </w:tcPr>
          <w:p w14:paraId="49765236" w14:textId="77777777" w:rsidR="006678B0" w:rsidRDefault="006678B0" w:rsidP="00194F76">
            <w:pPr>
              <w:pStyle w:val="CRCoverPage"/>
              <w:spacing w:after="0"/>
              <w:rPr>
                <w:b/>
                <w:i/>
                <w:noProof/>
                <w:sz w:val="8"/>
                <w:szCs w:val="8"/>
              </w:rPr>
            </w:pPr>
          </w:p>
        </w:tc>
        <w:tc>
          <w:tcPr>
            <w:tcW w:w="1986" w:type="dxa"/>
            <w:gridSpan w:val="4"/>
          </w:tcPr>
          <w:p w14:paraId="5B3CC20C" w14:textId="77777777" w:rsidR="006678B0" w:rsidRDefault="006678B0" w:rsidP="00194F76">
            <w:pPr>
              <w:pStyle w:val="CRCoverPage"/>
              <w:spacing w:after="0"/>
              <w:rPr>
                <w:noProof/>
                <w:sz w:val="8"/>
                <w:szCs w:val="8"/>
              </w:rPr>
            </w:pPr>
          </w:p>
        </w:tc>
        <w:tc>
          <w:tcPr>
            <w:tcW w:w="2267" w:type="dxa"/>
            <w:gridSpan w:val="2"/>
          </w:tcPr>
          <w:p w14:paraId="44ED3DCC" w14:textId="77777777" w:rsidR="006678B0" w:rsidRDefault="006678B0" w:rsidP="00194F76">
            <w:pPr>
              <w:pStyle w:val="CRCoverPage"/>
              <w:spacing w:after="0"/>
              <w:rPr>
                <w:noProof/>
                <w:sz w:val="8"/>
                <w:szCs w:val="8"/>
              </w:rPr>
            </w:pPr>
          </w:p>
        </w:tc>
        <w:tc>
          <w:tcPr>
            <w:tcW w:w="1417" w:type="dxa"/>
            <w:gridSpan w:val="3"/>
          </w:tcPr>
          <w:p w14:paraId="5C68831D" w14:textId="77777777" w:rsidR="006678B0" w:rsidRDefault="006678B0" w:rsidP="00194F76">
            <w:pPr>
              <w:pStyle w:val="CRCoverPage"/>
              <w:spacing w:after="0"/>
              <w:rPr>
                <w:noProof/>
                <w:sz w:val="8"/>
                <w:szCs w:val="8"/>
              </w:rPr>
            </w:pPr>
          </w:p>
        </w:tc>
        <w:tc>
          <w:tcPr>
            <w:tcW w:w="2127" w:type="dxa"/>
            <w:tcBorders>
              <w:right w:val="single" w:sz="4" w:space="0" w:color="auto"/>
            </w:tcBorders>
          </w:tcPr>
          <w:p w14:paraId="307ADEBB" w14:textId="77777777" w:rsidR="006678B0" w:rsidRDefault="006678B0" w:rsidP="00194F76">
            <w:pPr>
              <w:pStyle w:val="CRCoverPage"/>
              <w:spacing w:after="0"/>
              <w:rPr>
                <w:noProof/>
                <w:sz w:val="8"/>
                <w:szCs w:val="8"/>
              </w:rPr>
            </w:pPr>
          </w:p>
        </w:tc>
      </w:tr>
      <w:tr w:rsidR="006678B0" w14:paraId="6928D44E" w14:textId="77777777" w:rsidTr="00194F76">
        <w:trPr>
          <w:cantSplit/>
        </w:trPr>
        <w:tc>
          <w:tcPr>
            <w:tcW w:w="1843" w:type="dxa"/>
            <w:tcBorders>
              <w:left w:val="single" w:sz="4" w:space="0" w:color="auto"/>
            </w:tcBorders>
          </w:tcPr>
          <w:p w14:paraId="6FEC6C16" w14:textId="77777777" w:rsidR="006678B0" w:rsidRDefault="006678B0" w:rsidP="00194F76">
            <w:pPr>
              <w:pStyle w:val="CRCoverPage"/>
              <w:tabs>
                <w:tab w:val="right" w:pos="1759"/>
              </w:tabs>
              <w:spacing w:after="0"/>
              <w:rPr>
                <w:b/>
                <w:i/>
                <w:noProof/>
              </w:rPr>
            </w:pPr>
            <w:r>
              <w:rPr>
                <w:b/>
                <w:i/>
                <w:noProof/>
              </w:rPr>
              <w:t>Category:</w:t>
            </w:r>
          </w:p>
        </w:tc>
        <w:tc>
          <w:tcPr>
            <w:tcW w:w="851" w:type="dxa"/>
            <w:shd w:val="pct30" w:color="FFFF00" w:fill="auto"/>
          </w:tcPr>
          <w:p w14:paraId="5BFB7469" w14:textId="77777777" w:rsidR="006678B0" w:rsidRDefault="006678B0" w:rsidP="00194F76">
            <w:pPr>
              <w:pStyle w:val="CRCoverPage"/>
              <w:spacing w:after="0"/>
              <w:ind w:left="100" w:right="-609"/>
              <w:rPr>
                <w:b/>
                <w:noProof/>
              </w:rPr>
            </w:pPr>
            <w:r>
              <w:rPr>
                <w:b/>
                <w:noProof/>
              </w:rPr>
              <w:t>B</w:t>
            </w:r>
          </w:p>
        </w:tc>
        <w:tc>
          <w:tcPr>
            <w:tcW w:w="3402" w:type="dxa"/>
            <w:gridSpan w:val="5"/>
            <w:tcBorders>
              <w:left w:val="nil"/>
            </w:tcBorders>
          </w:tcPr>
          <w:p w14:paraId="58ADDA0D" w14:textId="77777777" w:rsidR="006678B0" w:rsidRDefault="006678B0" w:rsidP="00194F76">
            <w:pPr>
              <w:pStyle w:val="CRCoverPage"/>
              <w:spacing w:after="0"/>
              <w:rPr>
                <w:noProof/>
              </w:rPr>
            </w:pPr>
          </w:p>
        </w:tc>
        <w:tc>
          <w:tcPr>
            <w:tcW w:w="1417" w:type="dxa"/>
            <w:gridSpan w:val="3"/>
            <w:tcBorders>
              <w:left w:val="nil"/>
            </w:tcBorders>
          </w:tcPr>
          <w:p w14:paraId="209312DF" w14:textId="77777777" w:rsidR="006678B0" w:rsidRDefault="006678B0" w:rsidP="00194F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7A8F0" w14:textId="77777777" w:rsidR="006678B0" w:rsidRDefault="006678B0" w:rsidP="00194F76">
            <w:pPr>
              <w:pStyle w:val="CRCoverPage"/>
              <w:spacing w:after="0"/>
              <w:ind w:left="100"/>
              <w:rPr>
                <w:noProof/>
              </w:rPr>
            </w:pPr>
            <w:r>
              <w:t>Rel-20</w:t>
            </w:r>
          </w:p>
        </w:tc>
      </w:tr>
      <w:tr w:rsidR="006678B0" w14:paraId="30286D40" w14:textId="77777777" w:rsidTr="00194F76">
        <w:tc>
          <w:tcPr>
            <w:tcW w:w="1843" w:type="dxa"/>
            <w:tcBorders>
              <w:left w:val="single" w:sz="4" w:space="0" w:color="auto"/>
              <w:bottom w:val="single" w:sz="4" w:space="0" w:color="auto"/>
            </w:tcBorders>
          </w:tcPr>
          <w:p w14:paraId="5E659B5C" w14:textId="77777777" w:rsidR="006678B0" w:rsidRDefault="006678B0" w:rsidP="00194F76">
            <w:pPr>
              <w:pStyle w:val="CRCoverPage"/>
              <w:spacing w:after="0"/>
              <w:rPr>
                <w:b/>
                <w:i/>
                <w:noProof/>
              </w:rPr>
            </w:pPr>
          </w:p>
        </w:tc>
        <w:tc>
          <w:tcPr>
            <w:tcW w:w="4677" w:type="dxa"/>
            <w:gridSpan w:val="8"/>
            <w:tcBorders>
              <w:bottom w:val="single" w:sz="4" w:space="0" w:color="auto"/>
            </w:tcBorders>
          </w:tcPr>
          <w:p w14:paraId="7B060F41" w14:textId="77777777" w:rsidR="006678B0" w:rsidRDefault="006678B0" w:rsidP="00194F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433F7" w14:textId="77777777" w:rsidR="006678B0" w:rsidRDefault="006678B0" w:rsidP="00194F7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4CA4E3E" w14:textId="77777777" w:rsidR="006678B0" w:rsidRPr="007C2097" w:rsidRDefault="006678B0" w:rsidP="00194F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78B0" w14:paraId="5C0C73EE" w14:textId="77777777" w:rsidTr="00194F76">
        <w:tc>
          <w:tcPr>
            <w:tcW w:w="1843" w:type="dxa"/>
          </w:tcPr>
          <w:p w14:paraId="19F40A17" w14:textId="77777777" w:rsidR="006678B0" w:rsidRDefault="006678B0" w:rsidP="00194F76">
            <w:pPr>
              <w:pStyle w:val="CRCoverPage"/>
              <w:spacing w:after="0"/>
              <w:rPr>
                <w:b/>
                <w:i/>
                <w:noProof/>
                <w:sz w:val="8"/>
                <w:szCs w:val="8"/>
              </w:rPr>
            </w:pPr>
          </w:p>
        </w:tc>
        <w:tc>
          <w:tcPr>
            <w:tcW w:w="7797" w:type="dxa"/>
            <w:gridSpan w:val="10"/>
          </w:tcPr>
          <w:p w14:paraId="4233E607" w14:textId="77777777" w:rsidR="006678B0" w:rsidRDefault="006678B0" w:rsidP="00194F76">
            <w:pPr>
              <w:pStyle w:val="CRCoverPage"/>
              <w:spacing w:after="0"/>
              <w:rPr>
                <w:noProof/>
                <w:sz w:val="8"/>
                <w:szCs w:val="8"/>
              </w:rPr>
            </w:pPr>
          </w:p>
        </w:tc>
      </w:tr>
      <w:tr w:rsidR="001E1989" w14:paraId="4E54304C" w14:textId="77777777" w:rsidTr="00194F76">
        <w:tc>
          <w:tcPr>
            <w:tcW w:w="2694" w:type="dxa"/>
            <w:gridSpan w:val="2"/>
            <w:tcBorders>
              <w:top w:val="single" w:sz="4" w:space="0" w:color="auto"/>
              <w:left w:val="single" w:sz="4" w:space="0" w:color="auto"/>
            </w:tcBorders>
          </w:tcPr>
          <w:p w14:paraId="64C8660C" w14:textId="77777777" w:rsidR="001E1989" w:rsidRDefault="001E1989" w:rsidP="001E1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CC79" w14:textId="5873DD79" w:rsidR="001E1989" w:rsidRDefault="001E1989" w:rsidP="001E1989">
            <w:pPr>
              <w:pStyle w:val="CRCoverPage"/>
              <w:spacing w:after="0"/>
              <w:ind w:left="100"/>
              <w:rPr>
                <w:noProof/>
              </w:rPr>
            </w:pPr>
            <w:r w:rsidRPr="00752443">
              <w:rPr>
                <w:rFonts w:cs="Arial"/>
                <w:lang w:eastAsia="zh-CN"/>
              </w:rPr>
              <w:t xml:space="preserve">According to </w:t>
            </w:r>
            <w:r w:rsidRPr="002E7146">
              <w:rPr>
                <w:rFonts w:hint="eastAsia"/>
              </w:rPr>
              <w:t>Conclusion</w:t>
            </w:r>
            <w:r w:rsidRPr="002E7146">
              <w:t>s</w:t>
            </w:r>
            <w:r w:rsidRPr="002E7146">
              <w:rPr>
                <w:rFonts w:hint="eastAsia"/>
              </w:rPr>
              <w:t xml:space="preserve"> for KI#</w:t>
            </w:r>
            <w:r>
              <w:t xml:space="preserve">2 in </w:t>
            </w:r>
            <w:r>
              <w:rPr>
                <w:noProof/>
              </w:rPr>
              <w:t>TR23.700-67</w:t>
            </w:r>
            <w:r>
              <w:t>,</w:t>
            </w:r>
            <w:r w:rsidR="00E5343A">
              <w:t xml:space="preserve"> </w:t>
            </w:r>
            <w:r>
              <w:t>t</w:t>
            </w:r>
            <w:r w:rsidRPr="00CB2E6E">
              <w:t>he PCF may subscribe to notifications of energy related information from the EIF and OAM.</w:t>
            </w:r>
            <w:r>
              <w:t xml:space="preserve">” </w:t>
            </w:r>
            <w:r w:rsidRPr="00A57671">
              <w:t xml:space="preserve">Some use cases for service adjustment require energy </w:t>
            </w:r>
            <w:r>
              <w:t>related information</w:t>
            </w:r>
            <w:r w:rsidRPr="00A57671">
              <w:t xml:space="preserve"> at both the slice and </w:t>
            </w:r>
            <w:r w:rsidR="00452627">
              <w:t>n</w:t>
            </w:r>
            <w:r w:rsidR="00E33688">
              <w:t>etwork</w:t>
            </w:r>
            <w:r w:rsidRPr="00A57671">
              <w:t xml:space="preserve"> levels from OAM. However, no PCF–OAM subscription/notification interface is defined to support OAM-originated energy information</w:t>
            </w:r>
            <w:r>
              <w:t xml:space="preserve"> collection</w:t>
            </w:r>
            <w:r w:rsidRPr="00A57671">
              <w:t xml:space="preserve">. An interface already exists between EIF and OAM that allows the EIF to collect energy </w:t>
            </w:r>
            <w:r>
              <w:t>related information</w:t>
            </w:r>
            <w:r w:rsidRPr="00A57671">
              <w:t xml:space="preserve"> from OAM. It is therefore proposed to reuse the EIF as the single collector and exposer of OAM energy information, and have the PCF subscribe to EIF notifications. This approach reduces the number of interfaces and integration points and enforces separation of concerns and clear responsibilities</w:t>
            </w:r>
            <w:r>
              <w:t>.</w:t>
            </w:r>
          </w:p>
        </w:tc>
      </w:tr>
      <w:tr w:rsidR="001E1989" w14:paraId="509458AB" w14:textId="77777777" w:rsidTr="00194F76">
        <w:tc>
          <w:tcPr>
            <w:tcW w:w="2694" w:type="dxa"/>
            <w:gridSpan w:val="2"/>
            <w:tcBorders>
              <w:left w:val="single" w:sz="4" w:space="0" w:color="auto"/>
            </w:tcBorders>
          </w:tcPr>
          <w:p w14:paraId="0ECDB4A5" w14:textId="77777777" w:rsidR="001E1989" w:rsidRDefault="001E1989" w:rsidP="001E1989">
            <w:pPr>
              <w:pStyle w:val="CRCoverPage"/>
              <w:spacing w:after="0"/>
              <w:rPr>
                <w:b/>
                <w:i/>
                <w:noProof/>
                <w:sz w:val="8"/>
                <w:szCs w:val="8"/>
              </w:rPr>
            </w:pPr>
          </w:p>
        </w:tc>
        <w:tc>
          <w:tcPr>
            <w:tcW w:w="6946" w:type="dxa"/>
            <w:gridSpan w:val="9"/>
            <w:tcBorders>
              <w:right w:val="single" w:sz="4" w:space="0" w:color="auto"/>
            </w:tcBorders>
          </w:tcPr>
          <w:p w14:paraId="0497DA0A" w14:textId="77777777" w:rsidR="001E1989" w:rsidRDefault="001E1989" w:rsidP="001E1989">
            <w:pPr>
              <w:pStyle w:val="CRCoverPage"/>
              <w:spacing w:after="0"/>
              <w:rPr>
                <w:noProof/>
                <w:sz w:val="8"/>
                <w:szCs w:val="8"/>
              </w:rPr>
            </w:pPr>
          </w:p>
        </w:tc>
      </w:tr>
      <w:tr w:rsidR="001E1989" w14:paraId="5AA9137D" w14:textId="77777777" w:rsidTr="00194F76">
        <w:tc>
          <w:tcPr>
            <w:tcW w:w="2694" w:type="dxa"/>
            <w:gridSpan w:val="2"/>
            <w:tcBorders>
              <w:left w:val="single" w:sz="4" w:space="0" w:color="auto"/>
            </w:tcBorders>
          </w:tcPr>
          <w:p w14:paraId="661A8A4F" w14:textId="77777777" w:rsidR="001E1989" w:rsidRDefault="001E1989" w:rsidP="001E1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8F203" w14:textId="6A4AD6F7" w:rsidR="001E1989" w:rsidRDefault="001E1989" w:rsidP="001E1989">
            <w:pPr>
              <w:pStyle w:val="CRCoverPage"/>
              <w:spacing w:after="0"/>
              <w:ind w:left="100"/>
              <w:rPr>
                <w:noProof/>
              </w:rPr>
            </w:pPr>
            <w:r>
              <w:rPr>
                <w:lang w:eastAsia="zh-CN"/>
              </w:rPr>
              <w:t>Add solution to e</w:t>
            </w:r>
            <w:r w:rsidRPr="0028221C">
              <w:rPr>
                <w:lang w:eastAsia="zh-CN"/>
              </w:rPr>
              <w:t>xpose slice</w:t>
            </w:r>
            <w:r>
              <w:rPr>
                <w:rFonts w:hint="eastAsia"/>
                <w:lang w:eastAsia="zh-CN"/>
              </w:rPr>
              <w:t xml:space="preserve"> </w:t>
            </w:r>
            <w:r w:rsidRPr="0028221C">
              <w:rPr>
                <w:lang w:eastAsia="zh-CN"/>
              </w:rPr>
              <w:t xml:space="preserve">and </w:t>
            </w:r>
            <w:r w:rsidR="00452627">
              <w:rPr>
                <w:lang w:eastAsia="zh-CN"/>
              </w:rPr>
              <w:t>network</w:t>
            </w:r>
            <w:r w:rsidRPr="0028221C">
              <w:rPr>
                <w:lang w:eastAsia="zh-CN"/>
              </w:rPr>
              <w:t xml:space="preserve">-level energy information via the EIF by having the EIF gather </w:t>
            </w:r>
            <w:r>
              <w:rPr>
                <w:lang w:eastAsia="zh-CN"/>
              </w:rPr>
              <w:t>the</w:t>
            </w:r>
            <w:r w:rsidRPr="0028221C">
              <w:rPr>
                <w:lang w:eastAsia="zh-CN"/>
              </w:rPr>
              <w:t xml:space="preserve"> data from the OAM.</w:t>
            </w:r>
          </w:p>
        </w:tc>
      </w:tr>
      <w:tr w:rsidR="001E1989" w14:paraId="248F0E58" w14:textId="77777777" w:rsidTr="00194F76">
        <w:tc>
          <w:tcPr>
            <w:tcW w:w="2694" w:type="dxa"/>
            <w:gridSpan w:val="2"/>
            <w:tcBorders>
              <w:left w:val="single" w:sz="4" w:space="0" w:color="auto"/>
            </w:tcBorders>
          </w:tcPr>
          <w:p w14:paraId="235D774E" w14:textId="77777777" w:rsidR="001E1989" w:rsidRDefault="001E1989" w:rsidP="001E1989">
            <w:pPr>
              <w:pStyle w:val="CRCoverPage"/>
              <w:spacing w:after="0"/>
              <w:rPr>
                <w:b/>
                <w:i/>
                <w:noProof/>
                <w:sz w:val="8"/>
                <w:szCs w:val="8"/>
              </w:rPr>
            </w:pPr>
          </w:p>
        </w:tc>
        <w:tc>
          <w:tcPr>
            <w:tcW w:w="6946" w:type="dxa"/>
            <w:gridSpan w:val="9"/>
            <w:tcBorders>
              <w:right w:val="single" w:sz="4" w:space="0" w:color="auto"/>
            </w:tcBorders>
          </w:tcPr>
          <w:p w14:paraId="53B6BD75" w14:textId="77777777" w:rsidR="001E1989" w:rsidRDefault="001E1989" w:rsidP="001E1989">
            <w:pPr>
              <w:pStyle w:val="CRCoverPage"/>
              <w:spacing w:after="0"/>
              <w:rPr>
                <w:noProof/>
                <w:sz w:val="8"/>
                <w:szCs w:val="8"/>
              </w:rPr>
            </w:pPr>
          </w:p>
        </w:tc>
      </w:tr>
      <w:tr w:rsidR="001E1989" w14:paraId="4B49BC6E" w14:textId="77777777" w:rsidTr="00194F76">
        <w:tc>
          <w:tcPr>
            <w:tcW w:w="2694" w:type="dxa"/>
            <w:gridSpan w:val="2"/>
            <w:tcBorders>
              <w:left w:val="single" w:sz="4" w:space="0" w:color="auto"/>
              <w:bottom w:val="single" w:sz="4" w:space="0" w:color="auto"/>
            </w:tcBorders>
          </w:tcPr>
          <w:p w14:paraId="1F25FB78" w14:textId="77777777" w:rsidR="001E1989" w:rsidRDefault="001E1989" w:rsidP="001E1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CF899" w14:textId="5425B1E6" w:rsidR="001E1989" w:rsidRDefault="001E1989" w:rsidP="001E1989">
            <w:pPr>
              <w:pStyle w:val="CRCoverPage"/>
              <w:spacing w:after="0"/>
              <w:ind w:left="100"/>
              <w:rPr>
                <w:noProof/>
              </w:rPr>
            </w:pPr>
            <w:r w:rsidRPr="00A57671">
              <w:t>PCF</w:t>
            </w:r>
            <w:r>
              <w:t xml:space="preserve"> cannot perform service adjustment based on slice level and </w:t>
            </w:r>
            <w:r w:rsidR="00452627">
              <w:t xml:space="preserve">network </w:t>
            </w:r>
            <w:r>
              <w:t>level energy related information</w:t>
            </w:r>
            <w:r>
              <w:rPr>
                <w:noProof/>
                <w:lang w:eastAsia="zh-CN"/>
              </w:rPr>
              <w:t>.</w:t>
            </w:r>
          </w:p>
        </w:tc>
      </w:tr>
      <w:tr w:rsidR="006678B0" w14:paraId="36F8AA05" w14:textId="77777777" w:rsidTr="00194F76">
        <w:tc>
          <w:tcPr>
            <w:tcW w:w="2694" w:type="dxa"/>
            <w:gridSpan w:val="2"/>
          </w:tcPr>
          <w:p w14:paraId="66CEA04D" w14:textId="77777777" w:rsidR="006678B0" w:rsidRDefault="006678B0" w:rsidP="00194F76">
            <w:pPr>
              <w:pStyle w:val="CRCoverPage"/>
              <w:spacing w:after="0"/>
              <w:rPr>
                <w:b/>
                <w:i/>
                <w:noProof/>
                <w:sz w:val="8"/>
                <w:szCs w:val="8"/>
              </w:rPr>
            </w:pPr>
          </w:p>
        </w:tc>
        <w:tc>
          <w:tcPr>
            <w:tcW w:w="6946" w:type="dxa"/>
            <w:gridSpan w:val="9"/>
          </w:tcPr>
          <w:p w14:paraId="1FE889BC" w14:textId="77777777" w:rsidR="006678B0" w:rsidRDefault="006678B0" w:rsidP="00194F76">
            <w:pPr>
              <w:pStyle w:val="CRCoverPage"/>
              <w:spacing w:after="0"/>
              <w:rPr>
                <w:noProof/>
                <w:sz w:val="8"/>
                <w:szCs w:val="8"/>
              </w:rPr>
            </w:pPr>
          </w:p>
        </w:tc>
      </w:tr>
      <w:tr w:rsidR="006678B0" w14:paraId="27D311BD" w14:textId="77777777" w:rsidTr="00194F76">
        <w:tc>
          <w:tcPr>
            <w:tcW w:w="2694" w:type="dxa"/>
            <w:gridSpan w:val="2"/>
            <w:tcBorders>
              <w:top w:val="single" w:sz="4" w:space="0" w:color="auto"/>
              <w:left w:val="single" w:sz="4" w:space="0" w:color="auto"/>
            </w:tcBorders>
          </w:tcPr>
          <w:p w14:paraId="7C9F488C" w14:textId="77777777" w:rsidR="006678B0" w:rsidRDefault="006678B0" w:rsidP="00194F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F0EAF" w14:textId="207C8C2B" w:rsidR="006678B0" w:rsidRDefault="0022795A" w:rsidP="00194F76">
            <w:pPr>
              <w:pStyle w:val="CRCoverPage"/>
              <w:spacing w:after="0"/>
              <w:ind w:left="100"/>
              <w:rPr>
                <w:noProof/>
              </w:rPr>
            </w:pPr>
            <w:r w:rsidRPr="0022795A">
              <w:t>5.51.2.2.</w:t>
            </w:r>
            <w:r>
              <w:rPr>
                <w:rFonts w:hint="eastAsia"/>
                <w:lang w:eastAsia="zh-CN"/>
              </w:rPr>
              <w:t>1,</w:t>
            </w:r>
            <w:r w:rsidRPr="0022795A">
              <w:t>5.51.2.2.3,5.51.2.3,5.51.2.4</w:t>
            </w:r>
          </w:p>
        </w:tc>
      </w:tr>
      <w:tr w:rsidR="006678B0" w14:paraId="1DD2DA99" w14:textId="77777777" w:rsidTr="00194F76">
        <w:tc>
          <w:tcPr>
            <w:tcW w:w="2694" w:type="dxa"/>
            <w:gridSpan w:val="2"/>
            <w:tcBorders>
              <w:left w:val="single" w:sz="4" w:space="0" w:color="auto"/>
            </w:tcBorders>
          </w:tcPr>
          <w:p w14:paraId="675C420B" w14:textId="77777777" w:rsidR="006678B0" w:rsidRDefault="006678B0" w:rsidP="00194F76">
            <w:pPr>
              <w:pStyle w:val="CRCoverPage"/>
              <w:spacing w:after="0"/>
              <w:rPr>
                <w:b/>
                <w:i/>
                <w:noProof/>
                <w:sz w:val="8"/>
                <w:szCs w:val="8"/>
              </w:rPr>
            </w:pPr>
          </w:p>
        </w:tc>
        <w:tc>
          <w:tcPr>
            <w:tcW w:w="6946" w:type="dxa"/>
            <w:gridSpan w:val="9"/>
            <w:tcBorders>
              <w:right w:val="single" w:sz="4" w:space="0" w:color="auto"/>
            </w:tcBorders>
          </w:tcPr>
          <w:p w14:paraId="595E9DA6" w14:textId="77777777" w:rsidR="006678B0" w:rsidRDefault="006678B0" w:rsidP="00194F76">
            <w:pPr>
              <w:pStyle w:val="CRCoverPage"/>
              <w:spacing w:after="0"/>
              <w:rPr>
                <w:noProof/>
                <w:sz w:val="8"/>
                <w:szCs w:val="8"/>
              </w:rPr>
            </w:pPr>
          </w:p>
        </w:tc>
      </w:tr>
      <w:tr w:rsidR="006678B0" w14:paraId="30993FAB" w14:textId="77777777" w:rsidTr="00194F76">
        <w:tc>
          <w:tcPr>
            <w:tcW w:w="2694" w:type="dxa"/>
            <w:gridSpan w:val="2"/>
            <w:tcBorders>
              <w:left w:val="single" w:sz="4" w:space="0" w:color="auto"/>
            </w:tcBorders>
          </w:tcPr>
          <w:p w14:paraId="3D18EBA2" w14:textId="77777777" w:rsidR="006678B0" w:rsidRDefault="006678B0" w:rsidP="00194F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48DB5" w14:textId="77777777" w:rsidR="006678B0" w:rsidRDefault="006678B0" w:rsidP="00194F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D02CA" w14:textId="77777777" w:rsidR="006678B0" w:rsidRDefault="006678B0" w:rsidP="00194F76">
            <w:pPr>
              <w:pStyle w:val="CRCoverPage"/>
              <w:spacing w:after="0"/>
              <w:jc w:val="center"/>
              <w:rPr>
                <w:b/>
                <w:caps/>
                <w:noProof/>
              </w:rPr>
            </w:pPr>
            <w:r>
              <w:rPr>
                <w:b/>
                <w:caps/>
                <w:noProof/>
              </w:rPr>
              <w:t>N</w:t>
            </w:r>
          </w:p>
        </w:tc>
        <w:tc>
          <w:tcPr>
            <w:tcW w:w="2977" w:type="dxa"/>
            <w:gridSpan w:val="4"/>
          </w:tcPr>
          <w:p w14:paraId="4FB0D567" w14:textId="77777777" w:rsidR="006678B0" w:rsidRDefault="006678B0" w:rsidP="00194F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7A59C" w14:textId="77777777" w:rsidR="006678B0" w:rsidRDefault="006678B0" w:rsidP="00194F76">
            <w:pPr>
              <w:pStyle w:val="CRCoverPage"/>
              <w:spacing w:after="0"/>
              <w:ind w:left="99"/>
              <w:rPr>
                <w:noProof/>
              </w:rPr>
            </w:pPr>
          </w:p>
        </w:tc>
      </w:tr>
      <w:tr w:rsidR="0072788B" w14:paraId="70737DE4" w14:textId="77777777" w:rsidTr="00194F76">
        <w:tc>
          <w:tcPr>
            <w:tcW w:w="2694" w:type="dxa"/>
            <w:gridSpan w:val="2"/>
            <w:tcBorders>
              <w:left w:val="single" w:sz="4" w:space="0" w:color="auto"/>
            </w:tcBorders>
          </w:tcPr>
          <w:p w14:paraId="022C4F7A" w14:textId="77777777" w:rsidR="0072788B" w:rsidRDefault="0072788B" w:rsidP="007278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1B251" w14:textId="0325A4E2" w:rsidR="0072788B" w:rsidRDefault="0072788B" w:rsidP="00727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2B3B4" w14:textId="3E37F102" w:rsidR="0072788B" w:rsidRDefault="0072788B" w:rsidP="0072788B">
            <w:pPr>
              <w:pStyle w:val="CRCoverPage"/>
              <w:spacing w:after="0"/>
              <w:jc w:val="center"/>
              <w:rPr>
                <w:b/>
                <w:caps/>
                <w:noProof/>
              </w:rPr>
            </w:pPr>
            <w:r>
              <w:rPr>
                <w:b/>
                <w:caps/>
                <w:noProof/>
              </w:rPr>
              <w:t>N</w:t>
            </w:r>
          </w:p>
        </w:tc>
        <w:tc>
          <w:tcPr>
            <w:tcW w:w="2977" w:type="dxa"/>
            <w:gridSpan w:val="4"/>
          </w:tcPr>
          <w:p w14:paraId="5EC4EEE9" w14:textId="77777777" w:rsidR="0072788B" w:rsidRDefault="0072788B" w:rsidP="007278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E377D" w14:textId="016D006F" w:rsidR="0072788B" w:rsidRDefault="0072788B" w:rsidP="0072788B">
            <w:pPr>
              <w:pStyle w:val="CRCoverPage"/>
              <w:spacing w:after="0"/>
              <w:ind w:left="99"/>
              <w:rPr>
                <w:noProof/>
              </w:rPr>
            </w:pPr>
            <w:r w:rsidRPr="00304B2C">
              <w:t>TS/TR ... CR ...</w:t>
            </w:r>
          </w:p>
        </w:tc>
      </w:tr>
      <w:tr w:rsidR="0072788B" w14:paraId="39551006" w14:textId="77777777" w:rsidTr="00194F76">
        <w:tc>
          <w:tcPr>
            <w:tcW w:w="2694" w:type="dxa"/>
            <w:gridSpan w:val="2"/>
            <w:tcBorders>
              <w:left w:val="single" w:sz="4" w:space="0" w:color="auto"/>
            </w:tcBorders>
          </w:tcPr>
          <w:p w14:paraId="19B1789C" w14:textId="77777777" w:rsidR="0072788B" w:rsidRDefault="0072788B" w:rsidP="007278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CB7FC" w14:textId="77777777" w:rsidR="0072788B" w:rsidRDefault="0072788B" w:rsidP="00727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B2B0C" w14:textId="77777777" w:rsidR="0072788B" w:rsidRDefault="0072788B" w:rsidP="0072788B">
            <w:pPr>
              <w:pStyle w:val="CRCoverPage"/>
              <w:spacing w:after="0"/>
              <w:jc w:val="center"/>
              <w:rPr>
                <w:b/>
                <w:caps/>
                <w:noProof/>
              </w:rPr>
            </w:pPr>
            <w:r>
              <w:rPr>
                <w:b/>
                <w:caps/>
                <w:noProof/>
              </w:rPr>
              <w:t>N</w:t>
            </w:r>
          </w:p>
        </w:tc>
        <w:tc>
          <w:tcPr>
            <w:tcW w:w="2977" w:type="dxa"/>
            <w:gridSpan w:val="4"/>
          </w:tcPr>
          <w:p w14:paraId="2C0F1F70" w14:textId="77777777" w:rsidR="0072788B" w:rsidRDefault="0072788B" w:rsidP="007278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5C861" w14:textId="4DB65DAB" w:rsidR="0072788B" w:rsidRDefault="0072788B" w:rsidP="0072788B">
            <w:pPr>
              <w:pStyle w:val="CRCoverPage"/>
              <w:spacing w:after="0"/>
              <w:ind w:left="99"/>
              <w:rPr>
                <w:noProof/>
              </w:rPr>
            </w:pPr>
            <w:r w:rsidRPr="00304B2C">
              <w:t xml:space="preserve">TS/TR ... CR ... </w:t>
            </w:r>
          </w:p>
        </w:tc>
      </w:tr>
      <w:tr w:rsidR="0072788B" w14:paraId="4ADEE764" w14:textId="77777777" w:rsidTr="00194F76">
        <w:tc>
          <w:tcPr>
            <w:tcW w:w="2694" w:type="dxa"/>
            <w:gridSpan w:val="2"/>
            <w:tcBorders>
              <w:left w:val="single" w:sz="4" w:space="0" w:color="auto"/>
            </w:tcBorders>
          </w:tcPr>
          <w:p w14:paraId="0F548768" w14:textId="77777777" w:rsidR="0072788B" w:rsidRDefault="0072788B" w:rsidP="007278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B505D" w14:textId="77777777" w:rsidR="0072788B" w:rsidRDefault="0072788B" w:rsidP="00727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C05F" w14:textId="77777777" w:rsidR="0072788B" w:rsidRDefault="0072788B" w:rsidP="0072788B">
            <w:pPr>
              <w:pStyle w:val="CRCoverPage"/>
              <w:spacing w:after="0"/>
              <w:jc w:val="center"/>
              <w:rPr>
                <w:b/>
                <w:caps/>
                <w:noProof/>
              </w:rPr>
            </w:pPr>
            <w:r>
              <w:rPr>
                <w:b/>
                <w:caps/>
                <w:noProof/>
              </w:rPr>
              <w:t>N</w:t>
            </w:r>
          </w:p>
        </w:tc>
        <w:tc>
          <w:tcPr>
            <w:tcW w:w="2977" w:type="dxa"/>
            <w:gridSpan w:val="4"/>
          </w:tcPr>
          <w:p w14:paraId="282EEC62" w14:textId="77777777" w:rsidR="0072788B" w:rsidRDefault="0072788B" w:rsidP="007278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F2659" w14:textId="68343D90" w:rsidR="0072788B" w:rsidRDefault="0072788B" w:rsidP="0072788B">
            <w:pPr>
              <w:pStyle w:val="CRCoverPage"/>
              <w:spacing w:after="0"/>
              <w:ind w:left="99"/>
              <w:rPr>
                <w:noProof/>
              </w:rPr>
            </w:pPr>
            <w:r w:rsidRPr="00304B2C">
              <w:t xml:space="preserve">TS/TR ... CR ... </w:t>
            </w:r>
          </w:p>
        </w:tc>
      </w:tr>
      <w:tr w:rsidR="006678B0" w14:paraId="26BF54D2" w14:textId="77777777" w:rsidTr="00452627">
        <w:trPr>
          <w:trHeight w:val="53"/>
        </w:trPr>
        <w:tc>
          <w:tcPr>
            <w:tcW w:w="2694" w:type="dxa"/>
            <w:gridSpan w:val="2"/>
            <w:tcBorders>
              <w:left w:val="single" w:sz="4" w:space="0" w:color="auto"/>
            </w:tcBorders>
          </w:tcPr>
          <w:p w14:paraId="645FD6F8" w14:textId="77777777" w:rsidR="006678B0" w:rsidRDefault="006678B0" w:rsidP="00194F76">
            <w:pPr>
              <w:pStyle w:val="CRCoverPage"/>
              <w:spacing w:after="0"/>
              <w:rPr>
                <w:b/>
                <w:i/>
                <w:noProof/>
              </w:rPr>
            </w:pPr>
          </w:p>
        </w:tc>
        <w:tc>
          <w:tcPr>
            <w:tcW w:w="6946" w:type="dxa"/>
            <w:gridSpan w:val="9"/>
            <w:tcBorders>
              <w:right w:val="single" w:sz="4" w:space="0" w:color="auto"/>
            </w:tcBorders>
          </w:tcPr>
          <w:p w14:paraId="4BC6DAA9" w14:textId="77777777" w:rsidR="006678B0" w:rsidRDefault="006678B0" w:rsidP="00194F76">
            <w:pPr>
              <w:pStyle w:val="CRCoverPage"/>
              <w:spacing w:after="0"/>
              <w:rPr>
                <w:noProof/>
              </w:rPr>
            </w:pPr>
          </w:p>
        </w:tc>
      </w:tr>
      <w:tr w:rsidR="006678B0" w14:paraId="1E556B97" w14:textId="77777777" w:rsidTr="00194F76">
        <w:tc>
          <w:tcPr>
            <w:tcW w:w="2694" w:type="dxa"/>
            <w:gridSpan w:val="2"/>
            <w:tcBorders>
              <w:left w:val="single" w:sz="4" w:space="0" w:color="auto"/>
              <w:bottom w:val="single" w:sz="4" w:space="0" w:color="auto"/>
            </w:tcBorders>
          </w:tcPr>
          <w:p w14:paraId="1525C473" w14:textId="77777777" w:rsidR="006678B0" w:rsidRDefault="006678B0" w:rsidP="00194F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E202E" w14:textId="77777777" w:rsidR="006678B0" w:rsidRDefault="006678B0" w:rsidP="00194F76">
            <w:pPr>
              <w:pStyle w:val="CRCoverPage"/>
              <w:spacing w:after="0"/>
              <w:ind w:left="100"/>
              <w:rPr>
                <w:noProof/>
              </w:rPr>
            </w:pPr>
          </w:p>
        </w:tc>
      </w:tr>
      <w:tr w:rsidR="006678B0" w:rsidRPr="008863B9" w14:paraId="67CBBFA2" w14:textId="77777777" w:rsidTr="00194F76">
        <w:tc>
          <w:tcPr>
            <w:tcW w:w="2694" w:type="dxa"/>
            <w:gridSpan w:val="2"/>
            <w:tcBorders>
              <w:top w:val="single" w:sz="4" w:space="0" w:color="auto"/>
              <w:bottom w:val="single" w:sz="4" w:space="0" w:color="auto"/>
            </w:tcBorders>
          </w:tcPr>
          <w:p w14:paraId="4E0D4264" w14:textId="77777777" w:rsidR="006678B0" w:rsidRPr="008863B9" w:rsidRDefault="006678B0" w:rsidP="00194F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8DB8E" w14:textId="77777777" w:rsidR="006678B0" w:rsidRPr="008863B9" w:rsidRDefault="006678B0" w:rsidP="00194F76">
            <w:pPr>
              <w:pStyle w:val="CRCoverPage"/>
              <w:spacing w:after="0"/>
              <w:ind w:left="100"/>
              <w:rPr>
                <w:noProof/>
                <w:sz w:val="8"/>
                <w:szCs w:val="8"/>
              </w:rPr>
            </w:pPr>
          </w:p>
        </w:tc>
      </w:tr>
      <w:tr w:rsidR="006678B0" w14:paraId="7EE442AB" w14:textId="77777777" w:rsidTr="00194F76">
        <w:tc>
          <w:tcPr>
            <w:tcW w:w="2694" w:type="dxa"/>
            <w:gridSpan w:val="2"/>
            <w:tcBorders>
              <w:top w:val="single" w:sz="4" w:space="0" w:color="auto"/>
              <w:left w:val="single" w:sz="4" w:space="0" w:color="auto"/>
              <w:bottom w:val="single" w:sz="4" w:space="0" w:color="auto"/>
            </w:tcBorders>
          </w:tcPr>
          <w:p w14:paraId="0E839D2B" w14:textId="77777777" w:rsidR="006678B0" w:rsidRDefault="006678B0" w:rsidP="00194F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14300" w14:textId="77777777" w:rsidR="006678B0" w:rsidRDefault="006678B0" w:rsidP="00194F76">
            <w:pPr>
              <w:pStyle w:val="CRCoverPage"/>
              <w:spacing w:after="0"/>
              <w:ind w:left="100"/>
              <w:rPr>
                <w:noProof/>
              </w:rPr>
            </w:pPr>
          </w:p>
        </w:tc>
      </w:tr>
    </w:tbl>
    <w:p w14:paraId="15DE9B00" w14:textId="77777777" w:rsidR="006678B0" w:rsidRDefault="006678B0" w:rsidP="006678B0">
      <w:pPr>
        <w:pStyle w:val="CRCoverPage"/>
        <w:spacing w:after="0"/>
        <w:rPr>
          <w:noProof/>
          <w:sz w:val="8"/>
          <w:szCs w:val="8"/>
        </w:rPr>
      </w:pPr>
    </w:p>
    <w:p w14:paraId="66DE4C5C" w14:textId="77777777" w:rsidR="006B19EB" w:rsidRDefault="006B19EB" w:rsidP="00370953">
      <w:pPr>
        <w:pStyle w:val="Header"/>
        <w:tabs>
          <w:tab w:val="right" w:pos="9639"/>
        </w:tabs>
        <w:rPr>
          <w:noProof w:val="0"/>
          <w:sz w:val="24"/>
          <w:szCs w:val="24"/>
        </w:rPr>
      </w:pPr>
    </w:p>
    <w:p w14:paraId="6602E68F" w14:textId="77777777" w:rsidR="006678B0" w:rsidRDefault="006678B0" w:rsidP="00370953">
      <w:pPr>
        <w:pStyle w:val="Header"/>
        <w:tabs>
          <w:tab w:val="right" w:pos="9639"/>
        </w:tabs>
        <w:rPr>
          <w:noProof w:val="0"/>
          <w:sz w:val="24"/>
          <w:szCs w:val="24"/>
        </w:rPr>
      </w:pPr>
    </w:p>
    <w:p w14:paraId="351D5CAE" w14:textId="77777777" w:rsidR="00165C23" w:rsidRDefault="00165C23" w:rsidP="00370953">
      <w:pPr>
        <w:pStyle w:val="Header"/>
        <w:tabs>
          <w:tab w:val="right" w:pos="9639"/>
        </w:tabs>
        <w:rPr>
          <w:noProof w:val="0"/>
          <w:sz w:val="24"/>
          <w:szCs w:val="24"/>
        </w:rPr>
      </w:pPr>
    </w:p>
    <w:p w14:paraId="434905AE" w14:textId="77777777" w:rsidR="00165C23" w:rsidRDefault="00165C23" w:rsidP="00370953">
      <w:pPr>
        <w:pStyle w:val="Header"/>
        <w:tabs>
          <w:tab w:val="right" w:pos="9639"/>
        </w:tabs>
        <w:rPr>
          <w:noProof w:val="0"/>
          <w:sz w:val="24"/>
          <w:szCs w:val="24"/>
        </w:rPr>
      </w:pPr>
    </w:p>
    <w:p w14:paraId="40897AA4" w14:textId="77777777" w:rsidR="00165C23" w:rsidRDefault="00165C23" w:rsidP="00370953">
      <w:pPr>
        <w:pStyle w:val="Header"/>
        <w:tabs>
          <w:tab w:val="right" w:pos="9639"/>
        </w:tabs>
        <w:rPr>
          <w:noProof w:val="0"/>
          <w:sz w:val="24"/>
          <w:szCs w:val="24"/>
        </w:rPr>
      </w:pPr>
    </w:p>
    <w:p w14:paraId="361D6B00" w14:textId="77777777" w:rsidR="00165C23" w:rsidRDefault="00165C23" w:rsidP="00370953">
      <w:pPr>
        <w:pStyle w:val="Header"/>
        <w:tabs>
          <w:tab w:val="right" w:pos="9639"/>
        </w:tabs>
        <w:rPr>
          <w:noProof w:val="0"/>
          <w:sz w:val="24"/>
          <w:szCs w:val="24"/>
        </w:rPr>
      </w:pPr>
    </w:p>
    <w:p w14:paraId="6E50C281" w14:textId="77777777" w:rsidR="00165C23" w:rsidRDefault="00165C23" w:rsidP="00370953">
      <w:pPr>
        <w:pStyle w:val="Header"/>
        <w:tabs>
          <w:tab w:val="right" w:pos="9639"/>
        </w:tabs>
        <w:rPr>
          <w:noProof w:val="0"/>
          <w:sz w:val="24"/>
          <w:szCs w:val="24"/>
        </w:rPr>
      </w:pPr>
    </w:p>
    <w:p w14:paraId="7EB14054" w14:textId="77777777" w:rsidR="00165C23" w:rsidRDefault="00165C23" w:rsidP="00370953">
      <w:pPr>
        <w:pStyle w:val="Header"/>
        <w:tabs>
          <w:tab w:val="right" w:pos="9639"/>
        </w:tabs>
        <w:rPr>
          <w:noProof w:val="0"/>
          <w:sz w:val="24"/>
          <w:szCs w:val="24"/>
        </w:rPr>
      </w:pPr>
    </w:p>
    <w:p w14:paraId="1CF866DD" w14:textId="77777777" w:rsidR="00165C23" w:rsidRDefault="00165C23" w:rsidP="00370953">
      <w:pPr>
        <w:pStyle w:val="Header"/>
        <w:tabs>
          <w:tab w:val="right" w:pos="9639"/>
        </w:tabs>
        <w:rPr>
          <w:noProof w:val="0"/>
          <w:sz w:val="24"/>
          <w:szCs w:val="24"/>
        </w:rPr>
      </w:pPr>
    </w:p>
    <w:p w14:paraId="5A93E7FD" w14:textId="77777777" w:rsidR="00165C23" w:rsidRDefault="00165C23" w:rsidP="00370953">
      <w:pPr>
        <w:pStyle w:val="Header"/>
        <w:tabs>
          <w:tab w:val="right" w:pos="9639"/>
        </w:tabs>
        <w:rPr>
          <w:noProof w:val="0"/>
          <w:sz w:val="24"/>
          <w:szCs w:val="24"/>
        </w:rPr>
      </w:pPr>
    </w:p>
    <w:p w14:paraId="4E80DE00" w14:textId="77777777" w:rsidR="00165C23" w:rsidRDefault="00165C23" w:rsidP="00370953">
      <w:pPr>
        <w:pStyle w:val="Header"/>
        <w:tabs>
          <w:tab w:val="right" w:pos="9639"/>
        </w:tabs>
        <w:rPr>
          <w:noProof w:val="0"/>
          <w:sz w:val="24"/>
          <w:szCs w:val="24"/>
        </w:rPr>
      </w:pPr>
    </w:p>
    <w:p w14:paraId="32046A66" w14:textId="77777777" w:rsidR="00124DA3" w:rsidRPr="00CE4669" w:rsidRDefault="00124DA3" w:rsidP="00124DA3">
      <w:pPr>
        <w:pStyle w:val="CRSeparator"/>
      </w:pPr>
      <w:bookmarkStart w:id="0" w:name="_Toc217023999"/>
      <w:r w:rsidRPr="00CE4669">
        <w:t>==============First change==============</w:t>
      </w:r>
    </w:p>
    <w:p w14:paraId="774BE1D6" w14:textId="77777777" w:rsidR="00D62760" w:rsidRPr="003964A6" w:rsidRDefault="00D62760" w:rsidP="00D62760">
      <w:pPr>
        <w:pStyle w:val="Heading4"/>
      </w:pPr>
      <w:bookmarkStart w:id="1" w:name="_Toc217023992"/>
      <w:bookmarkEnd w:id="0"/>
      <w:r w:rsidRPr="003964A6">
        <w:t>5.51.2.2</w:t>
      </w:r>
      <w:r w:rsidRPr="003964A6">
        <w:tab/>
        <w:t>Energy Consumption information collection</w:t>
      </w:r>
      <w:bookmarkEnd w:id="1"/>
    </w:p>
    <w:p w14:paraId="3523BACA" w14:textId="77777777" w:rsidR="00D62760" w:rsidRPr="003964A6" w:rsidRDefault="00D62760" w:rsidP="00D62760">
      <w:pPr>
        <w:pStyle w:val="Heading5"/>
      </w:pPr>
      <w:bookmarkStart w:id="2" w:name="_CR5_51_2_2_1"/>
      <w:bookmarkStart w:id="3" w:name="_Toc217023993"/>
      <w:bookmarkEnd w:id="2"/>
      <w:r w:rsidRPr="003964A6">
        <w:t>5.51.2.2.1</w:t>
      </w:r>
      <w:r w:rsidRPr="003964A6">
        <w:tab/>
        <w:t>General</w:t>
      </w:r>
      <w:bookmarkEnd w:id="3"/>
    </w:p>
    <w:p w14:paraId="36C1AE86" w14:textId="77777777" w:rsidR="00D62760" w:rsidRDefault="00D62760" w:rsidP="00D62760">
      <w:pPr>
        <w:rPr>
          <w:ins w:id="4" w:author="Leon Guo L" w:date="2026-01-26T10:32:00Z" w16du:dateUtc="2026-01-26T02:32:00Z"/>
        </w:rPr>
      </w:pP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558E926D" w14:textId="6C546399" w:rsidR="008F5BB2" w:rsidRPr="003964A6" w:rsidRDefault="008F5BB2" w:rsidP="00D62760">
      <w:ins w:id="5" w:author="Leon Guo L" w:date="2026-01-26T10:32:00Z" w16du:dateUtc="2026-01-26T02:32:00Z">
        <w:r>
          <w:t xml:space="preserve">The </w:t>
        </w:r>
        <w:r w:rsidR="0079071F">
          <w:t xml:space="preserve">EIF </w:t>
        </w:r>
      </w:ins>
      <w:ins w:id="6" w:author="Leon Guo L" w:date="2026-01-26T10:35:00Z" w16du:dateUtc="2026-01-26T02:35:00Z">
        <w:r w:rsidR="007C6E6E">
          <w:t xml:space="preserve">also </w:t>
        </w:r>
      </w:ins>
      <w:ins w:id="7" w:author="Leon Guo L" w:date="2026-01-26T10:32:00Z" w16du:dateUtc="2026-01-26T02:32:00Z">
        <w:r w:rsidR="0079071F">
          <w:t>collects slice</w:t>
        </w:r>
      </w:ins>
      <w:ins w:id="8" w:author="Leon Guo L" w:date="2026-01-26T10:35:00Z" w16du:dateUtc="2026-01-26T02:35:00Z">
        <w:r w:rsidR="007C6E6E">
          <w:t xml:space="preserve"> </w:t>
        </w:r>
      </w:ins>
      <w:ins w:id="9" w:author="Leon Guo L" w:date="2026-01-26T14:01:00Z" w16du:dateUtc="2026-01-26T06:01:00Z">
        <w:r w:rsidR="00317F8C">
          <w:t>e</w:t>
        </w:r>
      </w:ins>
      <w:ins w:id="10" w:author="Leon Guo L" w:date="2026-01-26T10:33:00Z" w16du:dateUtc="2026-01-26T02:33:00Z">
        <w:r w:rsidR="00E50151" w:rsidRPr="003964A6">
          <w:t xml:space="preserve">nergy </w:t>
        </w:r>
      </w:ins>
      <w:ins w:id="11" w:author="Leon Guo L" w:date="2026-01-26T14:01:00Z" w16du:dateUtc="2026-01-26T06:01:00Z">
        <w:r w:rsidR="00317F8C">
          <w:t>related</w:t>
        </w:r>
      </w:ins>
      <w:ins w:id="12" w:author="Leon Guo L" w:date="2026-01-26T10:33:00Z" w16du:dateUtc="2026-01-26T02:33:00Z">
        <w:r w:rsidR="00E50151" w:rsidRPr="003964A6">
          <w:t xml:space="preserve"> information</w:t>
        </w:r>
      </w:ins>
      <w:ins w:id="13" w:author="Leon Guo L" w:date="2026-01-26T10:35:00Z" w16du:dateUtc="2026-01-26T02:35:00Z">
        <w:r w:rsidR="00F858F0">
          <w:t xml:space="preserve"> from OAM.</w:t>
        </w:r>
      </w:ins>
      <w:ins w:id="14" w:author="Leon Guo L" w:date="2026-01-26T10:36:00Z" w16du:dateUtc="2026-01-26T02:36:00Z">
        <w:r w:rsidR="00F858F0">
          <w:t xml:space="preserve"> </w:t>
        </w:r>
      </w:ins>
    </w:p>
    <w:p w14:paraId="3F512E09" w14:textId="2904D760" w:rsidR="00D62760" w:rsidRPr="003964A6" w:rsidRDefault="00F858F0" w:rsidP="00D62760">
      <w:ins w:id="15" w:author="Leon Guo L" w:date="2026-01-26T10:35:00Z" w16du:dateUtc="2026-01-26T02:35:00Z">
        <w:r>
          <w:t xml:space="preserve">The energy consumption </w:t>
        </w:r>
      </w:ins>
      <w:ins w:id="16" w:author="Leon Guo L" w:date="2026-01-26T10:36:00Z" w16du:dateUtc="2026-01-26T02:36:00Z">
        <w:r>
          <w:t xml:space="preserve">information from </w:t>
        </w:r>
      </w:ins>
      <w:ins w:id="17" w:author="Leon Guo L" w:date="2026-01-26T10:35:00Z" w16du:dateUtc="2026-01-26T02:35:00Z">
        <w:r>
          <w:t xml:space="preserve">OAM </w:t>
        </w:r>
      </w:ins>
      <w:del w:id="18" w:author="Leon Guo L" w:date="2026-01-26T10:35:00Z" w16du:dateUtc="2026-01-26T02:35:00Z">
        <w:r w:rsidR="00D62760" w:rsidRPr="003964A6" w:rsidDel="00F858F0">
          <w:delText>Node</w:delText>
        </w:r>
        <w:r w:rsidR="00D62760" w:rsidDel="00F858F0">
          <w:delText>-</w:delText>
        </w:r>
        <w:r w:rsidR="00D62760" w:rsidRPr="003964A6" w:rsidDel="00F858F0">
          <w:delText>level energy consumption</w:delText>
        </w:r>
      </w:del>
      <w:r w:rsidR="00D62760" w:rsidRPr="003964A6">
        <w:t xml:space="preserve"> is collected</w:t>
      </w:r>
      <w:r w:rsidR="00D62760">
        <w:t xml:space="preserve"> network</w:t>
      </w:r>
      <w:r w:rsidR="00D62760" w:rsidRPr="003964A6">
        <w:t>-wide at a configurable starting time with interval T such that the Energy Consumption information reported to the EIF is time-aligned.</w:t>
      </w:r>
    </w:p>
    <w:p w14:paraId="285FE391" w14:textId="4B69D930" w:rsidR="00D62760" w:rsidRPr="003964A6" w:rsidRDefault="00D62760" w:rsidP="00D62760">
      <w:r>
        <w:t xml:space="preserve">The reporting period for periodic reporting by the EIF to its consumers can only be a multiple of this time interval T and is time-aligned to the </w:t>
      </w:r>
      <w:del w:id="19" w:author="Leon Guo L" w:date="2026-01-26T10:37:00Z" w16du:dateUtc="2026-01-26T02:37:00Z">
        <w:r w:rsidDel="007A7E77">
          <w:delText xml:space="preserve">node-level </w:delText>
        </w:r>
      </w:del>
      <w:r>
        <w:t>energy consumption reporting</w:t>
      </w:r>
      <w:ins w:id="20" w:author="Leon Guo L" w:date="2026-01-26T10:37:00Z" w16du:dateUtc="2026-01-26T02:37:00Z">
        <w:r w:rsidR="008A3C4C">
          <w:t xml:space="preserve"> from OAM</w:t>
        </w:r>
      </w:ins>
      <w:r>
        <w:t xml:space="preserve"> occurring at every time interval T configured in the network.</w:t>
      </w:r>
    </w:p>
    <w:p w14:paraId="01A9F26B" w14:textId="77777777" w:rsidR="00D62760" w:rsidRPr="003964A6" w:rsidRDefault="00D62760" w:rsidP="00D62760">
      <w:pPr>
        <w:pStyle w:val="NO"/>
      </w:pPr>
      <w:r w:rsidRPr="003964A6">
        <w:t>NOTE:</w:t>
      </w:r>
      <w:r w:rsidRPr="003964A6">
        <w:tab/>
        <w:t>If the reported Energy Consumption information is not time-aligned, it cannot be aggregated.</w:t>
      </w:r>
    </w:p>
    <w:p w14:paraId="6FC5A3F2" w14:textId="77777777" w:rsidR="00D62760" w:rsidRPr="003964A6" w:rsidRDefault="00D62760" w:rsidP="00D62760">
      <w:pPr>
        <w:pStyle w:val="Heading5"/>
      </w:pPr>
      <w:bookmarkStart w:id="21" w:name="_CR5_51_2_2_2"/>
      <w:bookmarkStart w:id="22" w:name="_Toc217023994"/>
      <w:bookmarkEnd w:id="21"/>
      <w:r w:rsidRPr="003964A6">
        <w:t>5.51.2.2.2</w:t>
      </w:r>
      <w:r w:rsidRPr="003964A6">
        <w:tab/>
        <w:t>Energy Consumption information collection from SMF</w:t>
      </w:r>
      <w:bookmarkEnd w:id="22"/>
    </w:p>
    <w:p w14:paraId="0C2F7A26" w14:textId="77777777" w:rsidR="00D62760" w:rsidRPr="003964A6" w:rsidRDefault="00D62760" w:rsidP="00D62760">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146DACCB" w14:textId="77777777" w:rsidR="00D62760" w:rsidRDefault="00D62760" w:rsidP="00D62760">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4E8AA8EF" w14:textId="77777777" w:rsidR="00D62760" w:rsidRPr="003964A6" w:rsidRDefault="00D62760" w:rsidP="00D62760">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387FB3B7" w14:textId="77777777" w:rsidR="00D62760" w:rsidRDefault="00D62760" w:rsidP="00D62760">
      <w:pPr>
        <w:pStyle w:val="NO"/>
      </w:pPr>
      <w:r>
        <w:t>NOTE 1:</w:t>
      </w:r>
      <w:r>
        <w:tab/>
        <w:t>The SMF can derive gNB ID(s) according to the AMF provided ULI as described in clause 4.3.2 of TS 23.502 [3].</w:t>
      </w:r>
    </w:p>
    <w:p w14:paraId="161E339F" w14:textId="77777777" w:rsidR="00D62760" w:rsidRDefault="00D62760" w:rsidP="00D62760">
      <w:r>
        <w:t>In the case of MA PDU session, the SMF shall not include in the report the UL/DL Data volume related to the traffic over the Non-3GPP access leg and the serving gNB ID refers to the traffic over the 3GPP leg.</w:t>
      </w:r>
    </w:p>
    <w:p w14:paraId="1FAF20D2" w14:textId="77777777" w:rsidR="00D62760" w:rsidRDefault="00D62760" w:rsidP="00D62760">
      <w:r>
        <w:lastRenderedPageBreak/>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1C8AEBC3" w14:textId="77777777" w:rsidR="00D62760" w:rsidRDefault="00D62760" w:rsidP="00D62760">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188358A8" w14:textId="77777777" w:rsidR="00D62760" w:rsidRDefault="00D62760" w:rsidP="00D62760">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1ECDD15" w14:textId="77777777" w:rsidR="00D62760" w:rsidRDefault="00D62760" w:rsidP="00D62760">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6EA1D02" w14:textId="77777777" w:rsidR="00D62760" w:rsidRDefault="00D62760" w:rsidP="00D62760">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0E67C048" w14:textId="77777777" w:rsidR="00D62760" w:rsidRDefault="00D62760" w:rsidP="00D62760">
      <w:pPr>
        <w:pStyle w:val="NO"/>
      </w:pPr>
      <w:r>
        <w:t>NOTE 3:</w:t>
      </w:r>
      <w:r>
        <w:tab/>
        <w:t>SMF may be unable to determine the matching or overlapping PCC rule(s) and PDR(s) if the PCC rule includes an Application Identifier and EIF provides Packet Filters, or vice versa and the other way around.</w:t>
      </w:r>
    </w:p>
    <w:p w14:paraId="3D483996" w14:textId="77777777" w:rsidR="00D62760" w:rsidRDefault="00D62760" w:rsidP="00D62760">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16D60883" w14:textId="77777777" w:rsidR="00D62760" w:rsidRDefault="00D62760" w:rsidP="00D62760">
      <w:pPr>
        <w:pStyle w:val="NO"/>
      </w:pPr>
      <w:r>
        <w:t>NOTE 4:</w:t>
      </w:r>
      <w:r>
        <w:tab/>
        <w:t>One or more of the above can apply to an energy consumption request.</w:t>
      </w:r>
    </w:p>
    <w:p w14:paraId="2C1134FA" w14:textId="77777777" w:rsidR="00D62760" w:rsidRDefault="00D62760" w:rsidP="00D62760">
      <w:pPr>
        <w:pStyle w:val="NO"/>
      </w:pPr>
      <w:r>
        <w:t>NOTE 5:</w:t>
      </w:r>
      <w:r>
        <w:tab/>
        <w:t>For a MA PDU Sessions, the generated URRs are only included for the 3GPP access in the Multi-Access Rule (see clause 5.8.5.8).</w:t>
      </w:r>
    </w:p>
    <w:p w14:paraId="2B2A14D1" w14:textId="77777777" w:rsidR="00D62760" w:rsidRDefault="00D62760" w:rsidP="00D62760">
      <w:r>
        <w:t>If the PCC rules are changed, the SMF shall again perform the above checks and actions.</w:t>
      </w:r>
    </w:p>
    <w:p w14:paraId="086D6009" w14:textId="77777777" w:rsidR="00D62760" w:rsidRDefault="00D62760" w:rsidP="00D62760">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6709DF08" w14:textId="77777777" w:rsidR="00D62760" w:rsidRDefault="00D62760" w:rsidP="00D62760">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00BE24BB" w14:textId="77777777" w:rsidR="00D62760" w:rsidRDefault="00D62760" w:rsidP="00D62760">
      <w:r>
        <w:t xml:space="preserve">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w:t>
      </w:r>
      <w:r>
        <w:lastRenderedPageBreak/>
        <w:t>volume information to the SMF in a Usage Report (see clause 4.4.2.2 of TS 23.502 [3]) and the SMF shall then store this information together with the gNB ID and I-UPF ID that belong to the user plane path before the change happened.</w:t>
      </w:r>
    </w:p>
    <w:p w14:paraId="1993BFDA" w14:textId="77777777" w:rsidR="00D62760" w:rsidRPr="003964A6" w:rsidRDefault="00D62760" w:rsidP="00D62760">
      <w:pPr>
        <w:pStyle w:val="TH"/>
      </w:pPr>
      <w:bookmarkStart w:id="23" w:name="_CRTable5_51_2_2_21"/>
      <w:r w:rsidRPr="003964A6">
        <w:t xml:space="preserve">Table </w:t>
      </w:r>
      <w:bookmarkEnd w:id="23"/>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62760" w:rsidRPr="003964A6" w14:paraId="34D9CE10" w14:textId="77777777" w:rsidTr="007E35B0">
        <w:trPr>
          <w:cantSplit/>
          <w:jc w:val="center"/>
        </w:trPr>
        <w:tc>
          <w:tcPr>
            <w:tcW w:w="2694" w:type="dxa"/>
          </w:tcPr>
          <w:p w14:paraId="5433BE3A" w14:textId="77777777" w:rsidR="00D62760" w:rsidRPr="003964A6" w:rsidRDefault="00D62760" w:rsidP="007E35B0">
            <w:pPr>
              <w:pStyle w:val="TAH"/>
            </w:pPr>
            <w:r w:rsidRPr="003964A6">
              <w:t>Information</w:t>
            </w:r>
          </w:p>
        </w:tc>
        <w:tc>
          <w:tcPr>
            <w:tcW w:w="5808" w:type="dxa"/>
          </w:tcPr>
          <w:p w14:paraId="6015869B" w14:textId="77777777" w:rsidR="00D62760" w:rsidRPr="003964A6" w:rsidRDefault="00D62760" w:rsidP="007E35B0">
            <w:pPr>
              <w:pStyle w:val="TAH"/>
            </w:pPr>
            <w:r w:rsidRPr="003964A6">
              <w:t>Description</w:t>
            </w:r>
          </w:p>
        </w:tc>
      </w:tr>
      <w:tr w:rsidR="00D62760" w:rsidRPr="003964A6" w14:paraId="57D38695" w14:textId="77777777" w:rsidTr="007E35B0">
        <w:trPr>
          <w:cantSplit/>
          <w:jc w:val="center"/>
        </w:trPr>
        <w:tc>
          <w:tcPr>
            <w:tcW w:w="2694" w:type="dxa"/>
          </w:tcPr>
          <w:p w14:paraId="22C308EA" w14:textId="77777777" w:rsidR="00D62760" w:rsidRPr="003964A6" w:rsidRDefault="00D62760" w:rsidP="007E35B0">
            <w:pPr>
              <w:pStyle w:val="TAL"/>
            </w:pPr>
            <w:r w:rsidRPr="003964A6">
              <w:t>UE ID</w:t>
            </w:r>
          </w:p>
        </w:tc>
        <w:tc>
          <w:tcPr>
            <w:tcW w:w="5808" w:type="dxa"/>
          </w:tcPr>
          <w:p w14:paraId="2F39CF54" w14:textId="77777777" w:rsidR="00D62760" w:rsidRPr="003964A6" w:rsidRDefault="00D62760" w:rsidP="007E35B0">
            <w:pPr>
              <w:pStyle w:val="TAL"/>
            </w:pPr>
            <w:r w:rsidRPr="003964A6">
              <w:t>SUPI.</w:t>
            </w:r>
          </w:p>
        </w:tc>
      </w:tr>
      <w:tr w:rsidR="00D62760" w:rsidRPr="003964A6" w14:paraId="5A773684" w14:textId="77777777" w:rsidTr="007E35B0">
        <w:trPr>
          <w:cantSplit/>
          <w:jc w:val="center"/>
        </w:trPr>
        <w:tc>
          <w:tcPr>
            <w:tcW w:w="2694" w:type="dxa"/>
          </w:tcPr>
          <w:p w14:paraId="68DEDD64" w14:textId="77777777" w:rsidR="00D62760" w:rsidRPr="003964A6" w:rsidRDefault="00D62760" w:rsidP="007E35B0">
            <w:pPr>
              <w:pStyle w:val="TAL"/>
            </w:pPr>
            <w:r w:rsidRPr="003964A6">
              <w:t>S-NSSAI +DNN</w:t>
            </w:r>
          </w:p>
        </w:tc>
        <w:tc>
          <w:tcPr>
            <w:tcW w:w="5808" w:type="dxa"/>
          </w:tcPr>
          <w:p w14:paraId="48E0284F" w14:textId="77777777" w:rsidR="00D62760" w:rsidRPr="003964A6" w:rsidRDefault="00D62760" w:rsidP="007E35B0">
            <w:pPr>
              <w:pStyle w:val="TAL"/>
            </w:pPr>
            <w:r w:rsidRPr="003964A6">
              <w:t xml:space="preserve">Slice and DNN applicable to a PDU </w:t>
            </w:r>
            <w:r>
              <w:t>S</w:t>
            </w:r>
            <w:r w:rsidRPr="003964A6">
              <w:t>ession.</w:t>
            </w:r>
          </w:p>
        </w:tc>
      </w:tr>
      <w:tr w:rsidR="00D62760" w:rsidRPr="003964A6" w14:paraId="775EB0D1" w14:textId="77777777" w:rsidTr="007E35B0">
        <w:trPr>
          <w:cantSplit/>
          <w:jc w:val="center"/>
        </w:trPr>
        <w:tc>
          <w:tcPr>
            <w:tcW w:w="2694" w:type="dxa"/>
          </w:tcPr>
          <w:p w14:paraId="2A733B4C" w14:textId="77777777" w:rsidR="00D62760" w:rsidRPr="003964A6" w:rsidRDefault="00D62760" w:rsidP="007E35B0">
            <w:pPr>
              <w:pStyle w:val="TAL"/>
            </w:pPr>
            <w:r>
              <w:t>Application Identifier or Packet Filters</w:t>
            </w:r>
          </w:p>
        </w:tc>
        <w:tc>
          <w:tcPr>
            <w:tcW w:w="5808" w:type="dxa"/>
          </w:tcPr>
          <w:p w14:paraId="21B6A82E" w14:textId="77777777" w:rsidR="00D62760" w:rsidRPr="003964A6" w:rsidRDefault="00D62760" w:rsidP="007E35B0">
            <w:pPr>
              <w:pStyle w:val="TAL"/>
            </w:pPr>
            <w:r>
              <w:t>Information to identify the application traffic.</w:t>
            </w:r>
          </w:p>
        </w:tc>
      </w:tr>
    </w:tbl>
    <w:p w14:paraId="06B24667" w14:textId="77777777" w:rsidR="00D62760" w:rsidRPr="003964A6" w:rsidRDefault="00D62760" w:rsidP="00D62760"/>
    <w:p w14:paraId="0043964B" w14:textId="77777777" w:rsidR="00D62760" w:rsidRPr="003964A6" w:rsidRDefault="00D62760" w:rsidP="00D62760">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3BE9698D" w14:textId="77777777" w:rsidR="00D62760" w:rsidRPr="003964A6" w:rsidRDefault="00D62760" w:rsidP="00D62760">
      <w:pPr>
        <w:pStyle w:val="TH"/>
      </w:pPr>
      <w:bookmarkStart w:id="24" w:name="_CRTable5_51_2_2_22"/>
      <w:r w:rsidRPr="003964A6">
        <w:t xml:space="preserve">Table </w:t>
      </w:r>
      <w:bookmarkEnd w:id="24"/>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62760" w:rsidRPr="003964A6" w14:paraId="6D4E3664" w14:textId="77777777" w:rsidTr="007E35B0">
        <w:trPr>
          <w:cantSplit/>
          <w:jc w:val="center"/>
        </w:trPr>
        <w:tc>
          <w:tcPr>
            <w:tcW w:w="2694" w:type="dxa"/>
          </w:tcPr>
          <w:p w14:paraId="048329CF" w14:textId="77777777" w:rsidR="00D62760" w:rsidRPr="003964A6" w:rsidRDefault="00D62760" w:rsidP="007E35B0">
            <w:pPr>
              <w:pStyle w:val="TAH"/>
            </w:pPr>
            <w:r w:rsidRPr="003964A6">
              <w:t>Information</w:t>
            </w:r>
          </w:p>
        </w:tc>
        <w:tc>
          <w:tcPr>
            <w:tcW w:w="5808" w:type="dxa"/>
          </w:tcPr>
          <w:p w14:paraId="36E7950F" w14:textId="77777777" w:rsidR="00D62760" w:rsidRPr="003964A6" w:rsidRDefault="00D62760" w:rsidP="007E35B0">
            <w:pPr>
              <w:pStyle w:val="TAH"/>
            </w:pPr>
            <w:r w:rsidRPr="003964A6">
              <w:t>Description</w:t>
            </w:r>
          </w:p>
        </w:tc>
      </w:tr>
      <w:tr w:rsidR="00D62760" w:rsidRPr="003964A6" w14:paraId="6DC1A451" w14:textId="77777777" w:rsidTr="007E35B0">
        <w:trPr>
          <w:cantSplit/>
          <w:jc w:val="center"/>
        </w:trPr>
        <w:tc>
          <w:tcPr>
            <w:tcW w:w="2694" w:type="dxa"/>
          </w:tcPr>
          <w:p w14:paraId="6C898147" w14:textId="77777777" w:rsidR="00D62760" w:rsidRPr="003964A6" w:rsidRDefault="00D62760" w:rsidP="007E35B0">
            <w:pPr>
              <w:pStyle w:val="TAL"/>
            </w:pPr>
            <w:r w:rsidRPr="003964A6">
              <w:t>UE IP address</w:t>
            </w:r>
          </w:p>
        </w:tc>
        <w:tc>
          <w:tcPr>
            <w:tcW w:w="5808" w:type="dxa"/>
          </w:tcPr>
          <w:p w14:paraId="723170CF" w14:textId="77777777" w:rsidR="00D62760" w:rsidRPr="003964A6" w:rsidRDefault="00D62760" w:rsidP="007E35B0">
            <w:pPr>
              <w:pStyle w:val="TAL"/>
            </w:pPr>
            <w:r w:rsidRPr="003964A6">
              <w:t>UE IP address.</w:t>
            </w:r>
          </w:p>
        </w:tc>
      </w:tr>
      <w:tr w:rsidR="00D62760" w:rsidRPr="003964A6" w14:paraId="26E51A25" w14:textId="77777777" w:rsidTr="007E35B0">
        <w:trPr>
          <w:cantSplit/>
          <w:jc w:val="center"/>
        </w:trPr>
        <w:tc>
          <w:tcPr>
            <w:tcW w:w="2694" w:type="dxa"/>
          </w:tcPr>
          <w:p w14:paraId="38C99FA7" w14:textId="77777777" w:rsidR="00D62760" w:rsidRPr="003964A6" w:rsidRDefault="00D62760" w:rsidP="007E35B0">
            <w:pPr>
              <w:pStyle w:val="TAL"/>
            </w:pPr>
            <w:r w:rsidRPr="003964A6">
              <w:t>UE ID</w:t>
            </w:r>
          </w:p>
        </w:tc>
        <w:tc>
          <w:tcPr>
            <w:tcW w:w="5808" w:type="dxa"/>
          </w:tcPr>
          <w:p w14:paraId="29FE969F" w14:textId="77777777" w:rsidR="00D62760" w:rsidRPr="003964A6" w:rsidRDefault="00D62760" w:rsidP="007E35B0">
            <w:pPr>
              <w:pStyle w:val="TAL"/>
            </w:pPr>
            <w:r w:rsidRPr="003964A6">
              <w:t>SUPI.</w:t>
            </w:r>
          </w:p>
        </w:tc>
      </w:tr>
      <w:tr w:rsidR="00D62760" w:rsidRPr="003964A6" w14:paraId="4A30665D" w14:textId="77777777" w:rsidTr="007E35B0">
        <w:trPr>
          <w:cantSplit/>
          <w:jc w:val="center"/>
        </w:trPr>
        <w:tc>
          <w:tcPr>
            <w:tcW w:w="2694" w:type="dxa"/>
          </w:tcPr>
          <w:p w14:paraId="3E28C2C0" w14:textId="77777777" w:rsidR="00D62760" w:rsidRPr="003964A6" w:rsidRDefault="00D62760" w:rsidP="007E35B0">
            <w:pPr>
              <w:pStyle w:val="TAL"/>
            </w:pPr>
            <w:r w:rsidRPr="003964A6">
              <w:t>S-NSSAI</w:t>
            </w:r>
          </w:p>
        </w:tc>
        <w:tc>
          <w:tcPr>
            <w:tcW w:w="5808" w:type="dxa"/>
          </w:tcPr>
          <w:p w14:paraId="3CC41A44" w14:textId="77777777" w:rsidR="00D62760" w:rsidRPr="003964A6" w:rsidRDefault="00D62760" w:rsidP="007E35B0">
            <w:pPr>
              <w:pStyle w:val="TAL"/>
            </w:pPr>
            <w:r w:rsidRPr="003964A6">
              <w:t>Network Slice applicable to a UE</w:t>
            </w:r>
          </w:p>
        </w:tc>
      </w:tr>
      <w:tr w:rsidR="00D62760" w:rsidRPr="003964A6" w14:paraId="04C0864D" w14:textId="77777777" w:rsidTr="007E35B0">
        <w:trPr>
          <w:cantSplit/>
          <w:jc w:val="center"/>
        </w:trPr>
        <w:tc>
          <w:tcPr>
            <w:tcW w:w="2694" w:type="dxa"/>
          </w:tcPr>
          <w:p w14:paraId="3DD3D873" w14:textId="77777777" w:rsidR="00D62760" w:rsidRPr="003964A6" w:rsidRDefault="00D62760" w:rsidP="007E35B0">
            <w:pPr>
              <w:pStyle w:val="TAL"/>
            </w:pPr>
            <w:r w:rsidRPr="003964A6">
              <w:t>S-NSSAI +DNN</w:t>
            </w:r>
          </w:p>
        </w:tc>
        <w:tc>
          <w:tcPr>
            <w:tcW w:w="5808" w:type="dxa"/>
          </w:tcPr>
          <w:p w14:paraId="03238561" w14:textId="77777777" w:rsidR="00D62760" w:rsidRPr="003964A6" w:rsidRDefault="00D62760" w:rsidP="007E35B0">
            <w:pPr>
              <w:pStyle w:val="TAL"/>
            </w:pPr>
            <w:r w:rsidRPr="003964A6">
              <w:t>Slice and DNN applicable to a PDU session.</w:t>
            </w:r>
          </w:p>
        </w:tc>
      </w:tr>
      <w:tr w:rsidR="00D62760" w:rsidRPr="003964A6" w14:paraId="7B6B1062" w14:textId="77777777" w:rsidTr="007E35B0">
        <w:trPr>
          <w:cantSplit/>
          <w:jc w:val="center"/>
        </w:trPr>
        <w:tc>
          <w:tcPr>
            <w:tcW w:w="2694" w:type="dxa"/>
          </w:tcPr>
          <w:p w14:paraId="68ECE3F5" w14:textId="77777777" w:rsidR="00D62760" w:rsidRPr="003964A6" w:rsidRDefault="00D62760" w:rsidP="007E35B0">
            <w:pPr>
              <w:pStyle w:val="TAL"/>
            </w:pPr>
            <w:r w:rsidRPr="003964A6">
              <w:t>Packet Filters</w:t>
            </w:r>
          </w:p>
        </w:tc>
        <w:tc>
          <w:tcPr>
            <w:tcW w:w="5808" w:type="dxa"/>
          </w:tcPr>
          <w:p w14:paraId="62F21060" w14:textId="77777777" w:rsidR="00D62760" w:rsidRPr="003964A6" w:rsidRDefault="00D62760" w:rsidP="007E35B0">
            <w:pPr>
              <w:pStyle w:val="TAL"/>
            </w:pPr>
            <w:r w:rsidRPr="003964A6">
              <w:t>Packet Filters as in clause 5.7.6 for IP or Ethernet traffic.</w:t>
            </w:r>
          </w:p>
        </w:tc>
      </w:tr>
      <w:tr w:rsidR="00D62760" w:rsidRPr="003964A6" w14:paraId="11A6ACFC" w14:textId="77777777" w:rsidTr="007E35B0">
        <w:trPr>
          <w:cantSplit/>
          <w:jc w:val="center"/>
        </w:trPr>
        <w:tc>
          <w:tcPr>
            <w:tcW w:w="2694" w:type="dxa"/>
          </w:tcPr>
          <w:p w14:paraId="556073D0" w14:textId="77777777" w:rsidR="00D62760" w:rsidRPr="003964A6" w:rsidRDefault="00D62760" w:rsidP="007E35B0">
            <w:pPr>
              <w:pStyle w:val="TAL"/>
            </w:pPr>
            <w:r w:rsidRPr="003964A6">
              <w:t>Application Identifier</w:t>
            </w:r>
          </w:p>
        </w:tc>
        <w:tc>
          <w:tcPr>
            <w:tcW w:w="5808" w:type="dxa"/>
          </w:tcPr>
          <w:p w14:paraId="7047E846" w14:textId="77777777" w:rsidR="00D62760" w:rsidRPr="003964A6" w:rsidRDefault="00D62760" w:rsidP="007E35B0">
            <w:pPr>
              <w:pStyle w:val="TAL"/>
            </w:pPr>
            <w:r w:rsidRPr="003964A6">
              <w:t>Identification for the traffic of the service data flow.</w:t>
            </w:r>
          </w:p>
        </w:tc>
      </w:tr>
      <w:tr w:rsidR="00D62760" w:rsidRPr="003964A6" w14:paraId="14D568D7" w14:textId="77777777" w:rsidTr="007E35B0">
        <w:trPr>
          <w:cantSplit/>
          <w:jc w:val="center"/>
        </w:trPr>
        <w:tc>
          <w:tcPr>
            <w:tcW w:w="2694" w:type="dxa"/>
          </w:tcPr>
          <w:p w14:paraId="4246F439" w14:textId="77777777" w:rsidR="00D62760" w:rsidRPr="003964A6" w:rsidRDefault="00D62760" w:rsidP="007E35B0">
            <w:pPr>
              <w:pStyle w:val="TAL"/>
            </w:pPr>
            <w:r w:rsidRPr="003964A6">
              <w:t>List of Data Volume information</w:t>
            </w:r>
          </w:p>
        </w:tc>
        <w:tc>
          <w:tcPr>
            <w:tcW w:w="5808" w:type="dxa"/>
          </w:tcPr>
          <w:p w14:paraId="3713FCC8" w14:textId="77777777" w:rsidR="00D62760" w:rsidRPr="003964A6" w:rsidRDefault="00D62760" w:rsidP="007E35B0">
            <w:pPr>
              <w:pStyle w:val="TAL"/>
            </w:pPr>
            <w:r w:rsidRPr="003964A6">
              <w:t>The data volume and the associated UPF(s) and gNB(s) serving the UE within the time interval.</w:t>
            </w:r>
          </w:p>
        </w:tc>
      </w:tr>
      <w:tr w:rsidR="00D62760" w:rsidRPr="003964A6" w14:paraId="0DFB8811" w14:textId="77777777" w:rsidTr="007E35B0">
        <w:trPr>
          <w:cantSplit/>
          <w:jc w:val="center"/>
        </w:trPr>
        <w:tc>
          <w:tcPr>
            <w:tcW w:w="2694" w:type="dxa"/>
          </w:tcPr>
          <w:p w14:paraId="5A23ADF6" w14:textId="77777777" w:rsidR="00D62760" w:rsidRPr="003964A6" w:rsidRDefault="00D62760" w:rsidP="007E35B0">
            <w:pPr>
              <w:pStyle w:val="TAL"/>
            </w:pPr>
            <w:r w:rsidRPr="003964A6">
              <w:t>&gt; UL/DL Data Volume</w:t>
            </w:r>
          </w:p>
        </w:tc>
        <w:tc>
          <w:tcPr>
            <w:tcW w:w="5808" w:type="dxa"/>
          </w:tcPr>
          <w:p w14:paraId="25D59681" w14:textId="77777777" w:rsidR="00D62760" w:rsidRPr="003964A6" w:rsidRDefault="00D62760" w:rsidP="007E35B0">
            <w:pPr>
              <w:pStyle w:val="TAL"/>
            </w:pPr>
            <w:r w:rsidRPr="003964A6">
              <w:t xml:space="preserve">The UL/DL Data Volume of a PDU Session identified by (UE-ID, S-NSSAI/DNN) or a Service Data </w:t>
            </w:r>
            <w:r>
              <w:t>F</w:t>
            </w:r>
            <w:r w:rsidRPr="003964A6">
              <w:t>low (UE ID, S-NSSAI, DNN, Packet Filters/Application Identifier).</w:t>
            </w:r>
          </w:p>
        </w:tc>
      </w:tr>
      <w:tr w:rsidR="00D62760" w:rsidRPr="003964A6" w14:paraId="369B07F7" w14:textId="77777777" w:rsidTr="007E35B0">
        <w:trPr>
          <w:cantSplit/>
          <w:jc w:val="center"/>
        </w:trPr>
        <w:tc>
          <w:tcPr>
            <w:tcW w:w="2694" w:type="dxa"/>
          </w:tcPr>
          <w:p w14:paraId="059FA64F" w14:textId="77777777" w:rsidR="00D62760" w:rsidRPr="003964A6" w:rsidRDefault="00D62760" w:rsidP="007E35B0">
            <w:pPr>
              <w:pStyle w:val="TAL"/>
            </w:pPr>
            <w:r w:rsidRPr="003964A6">
              <w:t>&gt; (I-)UPF ID(s)</w:t>
            </w:r>
          </w:p>
        </w:tc>
        <w:tc>
          <w:tcPr>
            <w:tcW w:w="5808" w:type="dxa"/>
          </w:tcPr>
          <w:p w14:paraId="58BBC5AB" w14:textId="77777777" w:rsidR="00D62760" w:rsidRPr="003964A6" w:rsidRDefault="00D62760" w:rsidP="007E35B0">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D62760" w:rsidRPr="003964A6" w14:paraId="149A1A5F" w14:textId="77777777" w:rsidTr="007E35B0">
        <w:trPr>
          <w:cantSplit/>
          <w:jc w:val="center"/>
        </w:trPr>
        <w:tc>
          <w:tcPr>
            <w:tcW w:w="2694" w:type="dxa"/>
          </w:tcPr>
          <w:p w14:paraId="748D5636" w14:textId="77777777" w:rsidR="00D62760" w:rsidRPr="003964A6" w:rsidRDefault="00D62760" w:rsidP="007E35B0">
            <w:pPr>
              <w:pStyle w:val="TAL"/>
            </w:pPr>
            <w:r w:rsidRPr="003964A6">
              <w:t>&gt; gNB ID</w:t>
            </w:r>
          </w:p>
        </w:tc>
        <w:tc>
          <w:tcPr>
            <w:tcW w:w="5808" w:type="dxa"/>
          </w:tcPr>
          <w:p w14:paraId="6D313A65" w14:textId="77777777" w:rsidR="00D62760" w:rsidRPr="003964A6" w:rsidRDefault="00D62760" w:rsidP="007E35B0">
            <w:pPr>
              <w:pStyle w:val="TAL"/>
            </w:pPr>
            <w:r w:rsidRPr="003964A6">
              <w:t>Identifier of the gNB serving the UE.</w:t>
            </w:r>
          </w:p>
        </w:tc>
      </w:tr>
      <w:tr w:rsidR="00D62760" w:rsidRPr="003964A6" w14:paraId="6A01AE2F" w14:textId="77777777" w:rsidTr="007E35B0">
        <w:trPr>
          <w:cantSplit/>
          <w:jc w:val="center"/>
        </w:trPr>
        <w:tc>
          <w:tcPr>
            <w:tcW w:w="2694" w:type="dxa"/>
          </w:tcPr>
          <w:p w14:paraId="76F274B7" w14:textId="77777777" w:rsidR="00D62760" w:rsidRPr="003964A6" w:rsidRDefault="00D62760" w:rsidP="007E35B0">
            <w:pPr>
              <w:pStyle w:val="TAL"/>
            </w:pPr>
            <w:r w:rsidRPr="003964A6">
              <w:t>Reference to Time Interval</w:t>
            </w:r>
          </w:p>
        </w:tc>
        <w:tc>
          <w:tcPr>
            <w:tcW w:w="5808" w:type="dxa"/>
          </w:tcPr>
          <w:p w14:paraId="4E749840" w14:textId="77777777" w:rsidR="00D62760" w:rsidRPr="003964A6" w:rsidRDefault="00D62760" w:rsidP="007E35B0">
            <w:pPr>
              <w:pStyle w:val="TAL"/>
            </w:pPr>
            <w:r w:rsidRPr="003964A6">
              <w:t>Indicate the time interval of the collected information (e.g. time stamps).</w:t>
            </w:r>
          </w:p>
        </w:tc>
      </w:tr>
    </w:tbl>
    <w:p w14:paraId="5D84203B" w14:textId="77777777" w:rsidR="00D62760" w:rsidRPr="003964A6" w:rsidRDefault="00D62760" w:rsidP="00D62760"/>
    <w:p w14:paraId="30D56B80" w14:textId="77777777" w:rsidR="00D62760" w:rsidRPr="003964A6" w:rsidRDefault="00D62760" w:rsidP="00D62760">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0689CED7" w14:textId="77777777" w:rsidR="00D62760" w:rsidRPr="003964A6" w:rsidRDefault="00D62760" w:rsidP="00D62760">
      <w:pPr>
        <w:pStyle w:val="Heading5"/>
      </w:pPr>
      <w:bookmarkStart w:id="25" w:name="_CR5_51_2_2_3"/>
      <w:bookmarkStart w:id="26" w:name="_Toc217023995"/>
      <w:bookmarkEnd w:id="25"/>
      <w:r w:rsidRPr="003964A6">
        <w:t>5.51.2.2.3</w:t>
      </w:r>
      <w:r w:rsidRPr="003964A6">
        <w:tab/>
        <w:t>Energy Consumption information collection from OAM</w:t>
      </w:r>
      <w:bookmarkEnd w:id="26"/>
    </w:p>
    <w:p w14:paraId="6FD0D090" w14:textId="77777777" w:rsidR="00D62760" w:rsidRPr="003964A6" w:rsidRDefault="00D62760" w:rsidP="00D62760">
      <w:r w:rsidRPr="003964A6">
        <w:t>Table 5.51.2.2.3-1 provides the list of information received from OAM. EIF requests the energy consumption and data volume information per NF level from OAM by providing the serving gNB ID(s) and (I-)UPF ID(s) received from SMFs.</w:t>
      </w:r>
    </w:p>
    <w:p w14:paraId="38DE28F0" w14:textId="77777777" w:rsidR="00D62760" w:rsidRPr="003964A6" w:rsidRDefault="00D62760" w:rsidP="00D62760">
      <w:pPr>
        <w:pStyle w:val="NO"/>
      </w:pPr>
      <w:r w:rsidRPr="003964A6">
        <w:t>NOTE 1:</w:t>
      </w:r>
      <w:r w:rsidRPr="003964A6">
        <w:tab/>
      </w:r>
      <w:r>
        <w:t>The management consumer in EIF is configured with information to retrieve the energy related information from OAM as defined in TS 28.554 [209].</w:t>
      </w:r>
    </w:p>
    <w:p w14:paraId="3DD54625" w14:textId="77777777" w:rsidR="00D62760" w:rsidRPr="003964A6" w:rsidRDefault="00D62760" w:rsidP="00D62760">
      <w:r w:rsidRPr="003964A6">
        <w:t>The node-level reporting interval from the OAM is the</w:t>
      </w:r>
      <w:r>
        <w:t xml:space="preserve"> network-</w:t>
      </w:r>
      <w:r w:rsidRPr="003964A6">
        <w:t>wide configurable starting time and interval T which is the same as data volume reporting interval from SMFs.</w:t>
      </w:r>
    </w:p>
    <w:p w14:paraId="39F0D3CE" w14:textId="77777777" w:rsidR="00D62760" w:rsidRPr="003964A6" w:rsidRDefault="00D62760" w:rsidP="00D62760">
      <w:pPr>
        <w:pStyle w:val="TH"/>
      </w:pPr>
      <w:bookmarkStart w:id="27" w:name="_CRTable5_51_2_2_31"/>
      <w:r w:rsidRPr="003964A6">
        <w:t xml:space="preserve">Table </w:t>
      </w:r>
      <w:bookmarkEnd w:id="27"/>
      <w:r w:rsidRPr="003964A6">
        <w:t>5.51.2.2.</w:t>
      </w:r>
      <w:r>
        <w:t>3</w:t>
      </w:r>
      <w:r w:rsidRPr="003964A6">
        <w:t>-1: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62760" w:rsidRPr="003964A6" w14:paraId="385FCD6D" w14:textId="77777777" w:rsidTr="007E35B0">
        <w:trPr>
          <w:cantSplit/>
          <w:jc w:val="center"/>
        </w:trPr>
        <w:tc>
          <w:tcPr>
            <w:tcW w:w="2694" w:type="dxa"/>
          </w:tcPr>
          <w:p w14:paraId="66FA61EC" w14:textId="77777777" w:rsidR="00D62760" w:rsidRPr="003964A6" w:rsidRDefault="00D62760" w:rsidP="007E35B0">
            <w:pPr>
              <w:pStyle w:val="TAH"/>
            </w:pPr>
            <w:r w:rsidRPr="003964A6">
              <w:t>Information</w:t>
            </w:r>
          </w:p>
        </w:tc>
        <w:tc>
          <w:tcPr>
            <w:tcW w:w="5808" w:type="dxa"/>
          </w:tcPr>
          <w:p w14:paraId="2E8B7DA4" w14:textId="77777777" w:rsidR="00D62760" w:rsidRPr="003964A6" w:rsidRDefault="00D62760" w:rsidP="007E35B0">
            <w:pPr>
              <w:pStyle w:val="TAH"/>
            </w:pPr>
            <w:r w:rsidRPr="003964A6">
              <w:t>Description</w:t>
            </w:r>
          </w:p>
        </w:tc>
      </w:tr>
      <w:tr w:rsidR="00D62760" w:rsidRPr="003964A6" w14:paraId="01FB6B5D" w14:textId="77777777" w:rsidTr="007E35B0">
        <w:trPr>
          <w:cantSplit/>
          <w:jc w:val="center"/>
        </w:trPr>
        <w:tc>
          <w:tcPr>
            <w:tcW w:w="2694" w:type="dxa"/>
          </w:tcPr>
          <w:p w14:paraId="4E58A810" w14:textId="77777777" w:rsidR="00D62760" w:rsidRPr="003964A6" w:rsidRDefault="00D62760" w:rsidP="007E35B0">
            <w:pPr>
              <w:pStyle w:val="TAL"/>
            </w:pPr>
            <w:r w:rsidRPr="003964A6">
              <w:t>gNB energy consumption</w:t>
            </w:r>
          </w:p>
        </w:tc>
        <w:tc>
          <w:tcPr>
            <w:tcW w:w="5808" w:type="dxa"/>
          </w:tcPr>
          <w:p w14:paraId="3A344302" w14:textId="77777777" w:rsidR="00D62760" w:rsidRPr="003964A6" w:rsidRDefault="00D62760" w:rsidP="007E35B0">
            <w:pPr>
              <w:pStyle w:val="TAL"/>
            </w:pPr>
            <w:r w:rsidRPr="003964A6">
              <w:t>The Energy consumed by a gNB over the configured time interval T based on clause 6.7.3.4.2 of TS 28.554 [209].</w:t>
            </w:r>
          </w:p>
        </w:tc>
      </w:tr>
      <w:tr w:rsidR="00D62760" w:rsidRPr="003964A6" w14:paraId="0342ED2B" w14:textId="77777777" w:rsidTr="007E35B0">
        <w:trPr>
          <w:cantSplit/>
          <w:jc w:val="center"/>
        </w:trPr>
        <w:tc>
          <w:tcPr>
            <w:tcW w:w="2694" w:type="dxa"/>
          </w:tcPr>
          <w:p w14:paraId="255274C7" w14:textId="77777777" w:rsidR="00D62760" w:rsidRPr="003964A6" w:rsidRDefault="00D62760" w:rsidP="007E35B0">
            <w:pPr>
              <w:pStyle w:val="TAL"/>
            </w:pPr>
            <w:r w:rsidRPr="003964A6">
              <w:t>gNB data volume</w:t>
            </w:r>
          </w:p>
        </w:tc>
        <w:tc>
          <w:tcPr>
            <w:tcW w:w="5808" w:type="dxa"/>
          </w:tcPr>
          <w:p w14:paraId="6756AD4A" w14:textId="77777777" w:rsidR="00D62760" w:rsidRPr="003964A6" w:rsidRDefault="00D62760" w:rsidP="007E35B0">
            <w:pPr>
              <w:pStyle w:val="TAL"/>
            </w:pPr>
            <w:r w:rsidRPr="003964A6">
              <w:t>The UL/DL data volume handled by a gNB over the configured time interval T based on clause 6.7.1.1 of TS 28.554 [209].</w:t>
            </w:r>
          </w:p>
        </w:tc>
      </w:tr>
      <w:tr w:rsidR="00D62760" w:rsidRPr="003964A6" w14:paraId="1B8EFB21" w14:textId="77777777" w:rsidTr="007E35B0">
        <w:trPr>
          <w:cantSplit/>
          <w:jc w:val="center"/>
        </w:trPr>
        <w:tc>
          <w:tcPr>
            <w:tcW w:w="2694" w:type="dxa"/>
          </w:tcPr>
          <w:p w14:paraId="399132B5" w14:textId="77777777" w:rsidR="00D62760" w:rsidRPr="003964A6" w:rsidRDefault="00D62760" w:rsidP="007E35B0">
            <w:pPr>
              <w:pStyle w:val="TAL"/>
            </w:pPr>
            <w:r w:rsidRPr="003964A6">
              <w:t>UPF energy consumption</w:t>
            </w:r>
          </w:p>
        </w:tc>
        <w:tc>
          <w:tcPr>
            <w:tcW w:w="5808" w:type="dxa"/>
          </w:tcPr>
          <w:p w14:paraId="12532A6B" w14:textId="77777777" w:rsidR="00D62760" w:rsidRPr="003964A6" w:rsidRDefault="00D62760" w:rsidP="007E35B0">
            <w:pPr>
              <w:pStyle w:val="TAL"/>
            </w:pPr>
            <w:r w:rsidRPr="003964A6">
              <w:t>The Energy consumed by a UPF over the configure time interval T based on clause 6.7.3.1 of TS 28.554 [209].</w:t>
            </w:r>
          </w:p>
        </w:tc>
      </w:tr>
      <w:tr w:rsidR="00D62760" w:rsidRPr="003964A6" w14:paraId="5837429E" w14:textId="77777777" w:rsidTr="007E35B0">
        <w:trPr>
          <w:cantSplit/>
          <w:jc w:val="center"/>
        </w:trPr>
        <w:tc>
          <w:tcPr>
            <w:tcW w:w="2694" w:type="dxa"/>
          </w:tcPr>
          <w:p w14:paraId="5744D390" w14:textId="77777777" w:rsidR="00D62760" w:rsidRPr="003964A6" w:rsidRDefault="00D62760" w:rsidP="007E35B0">
            <w:pPr>
              <w:pStyle w:val="TAL"/>
            </w:pPr>
            <w:r w:rsidRPr="003964A6">
              <w:t>UPF data volume</w:t>
            </w:r>
          </w:p>
        </w:tc>
        <w:tc>
          <w:tcPr>
            <w:tcW w:w="5808" w:type="dxa"/>
          </w:tcPr>
          <w:p w14:paraId="06752C75" w14:textId="77777777" w:rsidR="00D62760" w:rsidRPr="003964A6" w:rsidRDefault="00D62760" w:rsidP="007E35B0">
            <w:pPr>
              <w:pStyle w:val="TAL"/>
            </w:pPr>
            <w:r>
              <w:t xml:space="preserve">The UL/DL </w:t>
            </w:r>
            <w:r w:rsidRPr="003964A6">
              <w:t>Data volume</w:t>
            </w:r>
            <w:r>
              <w:t xml:space="preserve"> handled by</w:t>
            </w:r>
            <w:r w:rsidRPr="003964A6">
              <w:t xml:space="preserve"> a UPF</w:t>
            </w:r>
            <w:r>
              <w:t xml:space="preserve"> over the configured time interval T</w:t>
            </w:r>
            <w:r w:rsidRPr="003964A6">
              <w:t>.</w:t>
            </w:r>
          </w:p>
        </w:tc>
      </w:tr>
    </w:tbl>
    <w:p w14:paraId="5B03977D" w14:textId="77777777" w:rsidR="00D62760" w:rsidRPr="003964A6" w:rsidRDefault="00D62760" w:rsidP="00D62760"/>
    <w:p w14:paraId="33D78C6C" w14:textId="77777777" w:rsidR="00D62760" w:rsidRPr="003964A6" w:rsidRDefault="00D62760" w:rsidP="00D62760">
      <w:r w:rsidRPr="003964A6">
        <w:lastRenderedPageBreak/>
        <w:t xml:space="preserve">When the serving gNB and/or the (I-)UPF(s) of the UE are changed, the serving gNB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gNB ID and (I-)UPF ID(s).</w:t>
      </w:r>
    </w:p>
    <w:p w14:paraId="6F32E84B" w14:textId="77777777" w:rsidR="00D62760" w:rsidRPr="003964A6" w:rsidRDefault="00D62760" w:rsidP="00D62760">
      <w:pPr>
        <w:pStyle w:val="NO"/>
      </w:pPr>
      <w:r w:rsidRPr="003964A6">
        <w:t>NOTE </w:t>
      </w:r>
      <w:r>
        <w:t>2</w:t>
      </w:r>
      <w:r w:rsidRPr="003964A6">
        <w:t>:</w:t>
      </w:r>
      <w:r w:rsidRPr="003964A6">
        <w:tab/>
        <w:t>The Node-level Energy Consumption information</w:t>
      </w:r>
      <w:r>
        <w:t xml:space="preserve"> and Node-level data volume information</w:t>
      </w:r>
      <w:r w:rsidRPr="003964A6">
        <w:t xml:space="preserve"> received from OAM could be used by EIF for all the UEs</w:t>
      </w:r>
      <w:r>
        <w:t xml:space="preserve"> being served</w:t>
      </w:r>
      <w:r w:rsidRPr="003964A6">
        <w:t xml:space="preserve"> by the</w:t>
      </w:r>
      <w:r>
        <w:t xml:space="preserve"> same</w:t>
      </w:r>
      <w:r w:rsidRPr="003964A6">
        <w:t xml:space="preserve"> NF</w:t>
      </w:r>
      <w:r>
        <w:t xml:space="preserve"> or</w:t>
      </w:r>
      <w:r w:rsidRPr="003964A6">
        <w:t xml:space="preserve"> Node.</w:t>
      </w:r>
      <w:r>
        <w:t xml:space="preserv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0F067604" w14:textId="77777777" w:rsidR="00D62760" w:rsidRDefault="00D62760" w:rsidP="00D62760">
      <w:pPr>
        <w:pStyle w:val="NO"/>
        <w:rPr>
          <w:ins w:id="28" w:author="Leon Guo L" w:date="2026-01-26T10:56:00Z" w16du:dateUtc="2026-01-26T02:56:00Z"/>
        </w:rPr>
      </w:pPr>
      <w:r w:rsidRPr="003964A6">
        <w:t>NOTE </w:t>
      </w:r>
      <w:r>
        <w:t>3</w:t>
      </w:r>
      <w:r w:rsidRPr="003964A6">
        <w:t>:</w:t>
      </w:r>
      <w:r w:rsidRPr="003964A6">
        <w:tab/>
        <w:t>In this Release, only the energy related information of user plane communication is supported and that of control plane signalling is not supported.</w:t>
      </w:r>
    </w:p>
    <w:p w14:paraId="381552B3" w14:textId="09085C91" w:rsidR="001C34DB" w:rsidRDefault="00347268" w:rsidP="00D62760">
      <w:pPr>
        <w:pStyle w:val="NO"/>
        <w:rPr>
          <w:ins w:id="29" w:author="Leon Guo L" w:date="2026-01-26T10:40:00Z" w16du:dateUtc="2026-01-26T02:40:00Z"/>
        </w:rPr>
      </w:pPr>
      <w:ins w:id="30" w:author="Leon Guo L" w:date="2026-01-26T10:56:00Z" w16du:dateUtc="2026-01-26T02:56:00Z">
        <w:r>
          <w:t xml:space="preserve">   </w:t>
        </w:r>
        <w:r w:rsidRPr="003964A6">
          <w:t>Table 5.51.2.2.3-</w:t>
        </w:r>
        <w:r>
          <w:t>2</w:t>
        </w:r>
        <w:r w:rsidRPr="003964A6">
          <w:t xml:space="preserve"> provides the list of </w:t>
        </w:r>
      </w:ins>
      <w:ins w:id="31" w:author="Leon Guo L" w:date="2026-01-26T10:57:00Z" w16du:dateUtc="2026-01-26T02:57:00Z">
        <w:r w:rsidR="00303A05">
          <w:t xml:space="preserve">additional energy consumption </w:t>
        </w:r>
      </w:ins>
      <w:ins w:id="32" w:author="Leon Guo L" w:date="2026-01-26T10:56:00Z" w16du:dateUtc="2026-01-26T02:56:00Z">
        <w:r w:rsidRPr="003964A6">
          <w:t>information received from OAM</w:t>
        </w:r>
      </w:ins>
      <w:ins w:id="33" w:author="Leon Guo L" w:date="2026-01-26T10:57:00Z" w16du:dateUtc="2026-01-26T02:57:00Z">
        <w:r w:rsidR="00303A05">
          <w:t>.</w:t>
        </w:r>
        <w:r w:rsidR="00F03286">
          <w:t xml:space="preserve"> The </w:t>
        </w:r>
      </w:ins>
      <w:ins w:id="34" w:author="Leon Guo L" w:date="2026-01-26T10:58:00Z" w16du:dateUtc="2026-01-26T02:58:00Z">
        <w:r w:rsidR="00F03286">
          <w:t xml:space="preserve">collected information is exposed </w:t>
        </w:r>
        <w:r w:rsidR="00EB3CF3">
          <w:t>to subscribed NF/AF.</w:t>
        </w:r>
      </w:ins>
    </w:p>
    <w:p w14:paraId="02C1CBE6" w14:textId="4F0A1149" w:rsidR="00665E37" w:rsidRPr="003964A6" w:rsidRDefault="00665E37" w:rsidP="00665E37">
      <w:pPr>
        <w:pStyle w:val="TH"/>
        <w:rPr>
          <w:ins w:id="35" w:author="Leon Guo L" w:date="2026-01-26T10:41:00Z" w16du:dateUtc="2026-01-26T02:41:00Z"/>
        </w:rPr>
      </w:pPr>
      <w:ins w:id="36" w:author="Leon Guo L" w:date="2026-01-26T10:41:00Z" w16du:dateUtc="2026-01-26T02:41:00Z">
        <w:r w:rsidRPr="003964A6">
          <w:t>Table 5.51.2.2.</w:t>
        </w:r>
        <w:r>
          <w:t>3</w:t>
        </w:r>
        <w:r w:rsidRPr="003964A6">
          <w:t>-</w:t>
        </w:r>
      </w:ins>
      <w:ins w:id="37" w:author="Leon Guo L" w:date="2026-01-26T10:56:00Z" w16du:dateUtc="2026-01-26T02:56:00Z">
        <w:r w:rsidR="004E1A77">
          <w:t>2</w:t>
        </w:r>
      </w:ins>
      <w:ins w:id="38" w:author="Leon Guo L" w:date="2026-01-26T10:41:00Z" w16du:dateUtc="2026-01-26T02:41:00Z">
        <w:r w:rsidRPr="003964A6">
          <w:t xml:space="preserve">: Information from OAM for </w:t>
        </w:r>
        <w:r>
          <w:t xml:space="preserve">additional </w:t>
        </w:r>
        <w:r w:rsidRPr="003964A6">
          <w:t xml:space="preserve">energy consumption </w:t>
        </w:r>
        <w:r w:rsidR="00414202">
          <w:t>exposure</w:t>
        </w:r>
      </w:ins>
    </w:p>
    <w:tbl>
      <w:tblPr>
        <w:tblStyle w:val="TableGrid"/>
        <w:tblW w:w="0" w:type="auto"/>
        <w:jc w:val="center"/>
        <w:tblLayout w:type="fixed"/>
        <w:tblLook w:val="04A0" w:firstRow="1" w:lastRow="0" w:firstColumn="1" w:lastColumn="0" w:noHBand="0" w:noVBand="1"/>
      </w:tblPr>
      <w:tblGrid>
        <w:gridCol w:w="2694"/>
        <w:gridCol w:w="5808"/>
      </w:tblGrid>
      <w:tr w:rsidR="00665E37" w:rsidRPr="003964A6" w14:paraId="3A796377" w14:textId="77777777" w:rsidTr="007E35B0">
        <w:trPr>
          <w:cantSplit/>
          <w:jc w:val="center"/>
          <w:ins w:id="39" w:author="Leon Guo L" w:date="2026-01-26T10:41:00Z"/>
        </w:trPr>
        <w:tc>
          <w:tcPr>
            <w:tcW w:w="2694" w:type="dxa"/>
          </w:tcPr>
          <w:p w14:paraId="5FB7DF8A" w14:textId="77777777" w:rsidR="00665E37" w:rsidRPr="003964A6" w:rsidRDefault="00665E37" w:rsidP="007E35B0">
            <w:pPr>
              <w:pStyle w:val="TAH"/>
              <w:rPr>
                <w:ins w:id="40" w:author="Leon Guo L" w:date="2026-01-26T10:41:00Z" w16du:dateUtc="2026-01-26T02:41:00Z"/>
              </w:rPr>
            </w:pPr>
            <w:ins w:id="41" w:author="Leon Guo L" w:date="2026-01-26T10:41:00Z" w16du:dateUtc="2026-01-26T02:41:00Z">
              <w:r w:rsidRPr="003964A6">
                <w:t>Information</w:t>
              </w:r>
            </w:ins>
          </w:p>
        </w:tc>
        <w:tc>
          <w:tcPr>
            <w:tcW w:w="5808" w:type="dxa"/>
          </w:tcPr>
          <w:p w14:paraId="2C0798B0" w14:textId="77777777" w:rsidR="00665E37" w:rsidRPr="003964A6" w:rsidRDefault="00665E37" w:rsidP="007E35B0">
            <w:pPr>
              <w:pStyle w:val="TAH"/>
              <w:rPr>
                <w:ins w:id="42" w:author="Leon Guo L" w:date="2026-01-26T10:41:00Z" w16du:dateUtc="2026-01-26T02:41:00Z"/>
              </w:rPr>
            </w:pPr>
            <w:ins w:id="43" w:author="Leon Guo L" w:date="2026-01-26T10:41:00Z" w16du:dateUtc="2026-01-26T02:41:00Z">
              <w:r w:rsidRPr="003964A6">
                <w:t>Description</w:t>
              </w:r>
            </w:ins>
          </w:p>
        </w:tc>
      </w:tr>
      <w:tr w:rsidR="00665E37" w:rsidRPr="003964A6" w14:paraId="6A0882AD" w14:textId="77777777" w:rsidTr="007E35B0">
        <w:trPr>
          <w:cantSplit/>
          <w:jc w:val="center"/>
          <w:ins w:id="44" w:author="Leon Guo L" w:date="2026-01-26T10:41:00Z"/>
        </w:trPr>
        <w:tc>
          <w:tcPr>
            <w:tcW w:w="2694" w:type="dxa"/>
          </w:tcPr>
          <w:p w14:paraId="0CA093B0" w14:textId="7469887F" w:rsidR="00665E37" w:rsidRPr="003964A6" w:rsidRDefault="00C02417" w:rsidP="007E35B0">
            <w:pPr>
              <w:pStyle w:val="TAL"/>
              <w:rPr>
                <w:ins w:id="45" w:author="Leon Guo L" w:date="2026-01-26T10:41:00Z" w16du:dateUtc="2026-01-26T02:41:00Z"/>
              </w:rPr>
            </w:pPr>
            <w:ins w:id="46" w:author="Leon Guo L" w:date="2026-01-26T11:13:00Z" w16du:dateUtc="2026-01-26T03:13:00Z">
              <w:r>
                <w:rPr>
                  <w:lang w:val="en-US"/>
                </w:rPr>
                <w:t>Network Slice Energy Consumption</w:t>
              </w:r>
            </w:ins>
          </w:p>
        </w:tc>
        <w:tc>
          <w:tcPr>
            <w:tcW w:w="5808" w:type="dxa"/>
          </w:tcPr>
          <w:p w14:paraId="074E831C" w14:textId="70043DD3" w:rsidR="00665E37" w:rsidRPr="003964A6" w:rsidRDefault="002027B3" w:rsidP="007E35B0">
            <w:pPr>
              <w:pStyle w:val="TAL"/>
              <w:rPr>
                <w:ins w:id="47" w:author="Leon Guo L" w:date="2026-01-26T10:41:00Z" w16du:dateUtc="2026-01-26T02:41:00Z"/>
              </w:rPr>
            </w:pPr>
            <w:ins w:id="48" w:author="Leon Guo L" w:date="2026-01-26T11:20:00Z" w16du:dateUtc="2026-01-26T03:20:00Z">
              <w:r w:rsidRPr="003964A6">
                <w:t xml:space="preserve">The </w:t>
              </w:r>
              <w:r>
                <w:rPr>
                  <w:lang w:val="en-US"/>
                </w:rPr>
                <w:t>Energy Consumption (EC) of the network slice</w:t>
              </w:r>
              <w:r w:rsidRPr="003964A6">
                <w:t xml:space="preserve"> over the configured time interval T based on clause 6.7.3.</w:t>
              </w:r>
              <w:r>
                <w:t>3</w:t>
              </w:r>
              <w:r w:rsidRPr="003964A6">
                <w:t xml:space="preserve"> of TS 28.554 [209].</w:t>
              </w:r>
            </w:ins>
          </w:p>
        </w:tc>
      </w:tr>
      <w:tr w:rsidR="00665E37" w:rsidRPr="003964A6" w14:paraId="580C0319" w14:textId="77777777" w:rsidTr="007E35B0">
        <w:trPr>
          <w:cantSplit/>
          <w:jc w:val="center"/>
          <w:ins w:id="49" w:author="Leon Guo L" w:date="2026-01-26T10:41:00Z"/>
        </w:trPr>
        <w:tc>
          <w:tcPr>
            <w:tcW w:w="2694" w:type="dxa"/>
          </w:tcPr>
          <w:p w14:paraId="638A2390" w14:textId="014E1065" w:rsidR="00665E37" w:rsidRPr="003964A6" w:rsidRDefault="001C049F" w:rsidP="007E35B0">
            <w:pPr>
              <w:pStyle w:val="TAL"/>
              <w:rPr>
                <w:ins w:id="50" w:author="Leon Guo L" w:date="2026-01-26T10:41:00Z" w16du:dateUtc="2026-01-26T02:41:00Z"/>
              </w:rPr>
            </w:pPr>
            <w:ins w:id="51" w:author="Leon Guo L" w:date="2026-01-26T11:27:00Z" w16du:dateUtc="2026-01-26T03:27:00Z">
              <w:r>
                <w:rPr>
                  <w:noProof/>
                </w:rPr>
                <w:t>Network slice Energy Efficiency</w:t>
              </w:r>
            </w:ins>
          </w:p>
        </w:tc>
        <w:tc>
          <w:tcPr>
            <w:tcW w:w="5808" w:type="dxa"/>
          </w:tcPr>
          <w:p w14:paraId="45834572" w14:textId="5A9B1D67" w:rsidR="00665E37" w:rsidRPr="003964A6" w:rsidRDefault="00665E37" w:rsidP="007E35B0">
            <w:pPr>
              <w:pStyle w:val="TAL"/>
              <w:rPr>
                <w:ins w:id="52" w:author="Leon Guo L" w:date="2026-01-26T10:41:00Z" w16du:dateUtc="2026-01-26T02:41:00Z"/>
              </w:rPr>
            </w:pPr>
            <w:ins w:id="53" w:author="Leon Guo L" w:date="2026-01-26T10:41:00Z" w16du:dateUtc="2026-01-26T02:41:00Z">
              <w:r w:rsidRPr="003964A6">
                <w:t xml:space="preserve">The </w:t>
              </w:r>
            </w:ins>
            <w:ins w:id="54" w:author="Leon Guo L" w:date="2026-01-27T14:59:00Z" w16du:dateUtc="2026-01-27T06:59:00Z">
              <w:r w:rsidR="00186F12">
                <w:t>s</w:t>
              </w:r>
            </w:ins>
            <w:ins w:id="55" w:author="Leon Guo L" w:date="2026-01-26T13:55:00Z" w16du:dateUtc="2026-01-26T05:55:00Z">
              <w:r w:rsidR="00B139F2">
                <w:t xml:space="preserve">lice </w:t>
              </w:r>
            </w:ins>
            <w:ins w:id="56" w:author="Leon Guo L" w:date="2026-01-26T10:41:00Z" w16du:dateUtc="2026-01-26T02:41:00Z">
              <w:r w:rsidRPr="003964A6">
                <w:t xml:space="preserve">Energy </w:t>
              </w:r>
            </w:ins>
            <w:ins w:id="57" w:author="Leon Guo L" w:date="2026-01-26T13:55:00Z" w16du:dateUtc="2026-01-26T05:55:00Z">
              <w:r w:rsidR="005B56FE">
                <w:t xml:space="preserve">Efficiency </w:t>
              </w:r>
            </w:ins>
            <w:ins w:id="58" w:author="Leon Guo L" w:date="2026-01-26T10:41:00Z" w16du:dateUtc="2026-01-26T02:41:00Z">
              <w:r w:rsidRPr="003964A6">
                <w:t>over the configure time interval T based on clause 6.7.</w:t>
              </w:r>
            </w:ins>
            <w:ins w:id="59" w:author="Leon Guo L" w:date="2026-01-26T13:55:00Z" w16du:dateUtc="2026-01-26T05:55:00Z">
              <w:r w:rsidR="00B139F2">
                <w:t>2.2</w:t>
              </w:r>
              <w:r w:rsidR="00085B01">
                <w:t>,</w:t>
              </w:r>
            </w:ins>
            <w:ins w:id="60" w:author="Leon Guo L" w:date="2026-01-26T13:56:00Z" w16du:dateUtc="2026-01-26T05:56:00Z">
              <w:r w:rsidR="00085B01">
                <w:t xml:space="preserve"> 6.7.2.2a, </w:t>
              </w:r>
              <w:r w:rsidR="00920FDB">
                <w:t>6.7.2.4</w:t>
              </w:r>
            </w:ins>
            <w:ins w:id="61" w:author="Leon Guo L" w:date="2026-01-26T13:57:00Z" w16du:dateUtc="2026-01-26T05:57:00Z">
              <w:r w:rsidR="00920FDB">
                <w:t>.1 and 6.7.</w:t>
              </w:r>
              <w:r w:rsidR="00034AA9">
                <w:t>2.4.2</w:t>
              </w:r>
            </w:ins>
            <w:ins w:id="62" w:author="Leon Guo L" w:date="2026-01-26T10:41:00Z" w16du:dateUtc="2026-01-26T02:41:00Z">
              <w:r w:rsidRPr="003964A6">
                <w:t xml:space="preserve"> of TS 28.554 [209].</w:t>
              </w:r>
            </w:ins>
          </w:p>
        </w:tc>
      </w:tr>
    </w:tbl>
    <w:p w14:paraId="1781CEE3" w14:textId="77777777" w:rsidR="00665E37" w:rsidRPr="003964A6" w:rsidRDefault="00665E37" w:rsidP="00665E37">
      <w:pPr>
        <w:pStyle w:val="NO"/>
        <w:ind w:left="0" w:firstLine="0"/>
      </w:pPr>
    </w:p>
    <w:p w14:paraId="05EA392B" w14:textId="77777777" w:rsidR="00D62760" w:rsidRPr="003964A6" w:rsidRDefault="00D62760" w:rsidP="00D62760">
      <w:r w:rsidRPr="003964A6">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059FE591" w14:textId="77777777" w:rsidR="00D62760" w:rsidRPr="003964A6" w:rsidRDefault="00D62760" w:rsidP="00D62760">
      <w:pPr>
        <w:pStyle w:val="Heading4"/>
      </w:pPr>
      <w:bookmarkStart w:id="63" w:name="_CR5_51_2_3"/>
      <w:bookmarkStart w:id="64" w:name="_Toc217023996"/>
      <w:bookmarkEnd w:id="63"/>
      <w:r w:rsidRPr="003964A6">
        <w:t>5.51.2.3</w:t>
      </w:r>
      <w:r w:rsidRPr="003964A6">
        <w:tab/>
        <w:t>Energy Consumption information calculation</w:t>
      </w:r>
      <w:bookmarkEnd w:id="64"/>
    </w:p>
    <w:p w14:paraId="62368EF7" w14:textId="4A81BF38" w:rsidR="00D62760" w:rsidRDefault="00D62760" w:rsidP="00D62760">
      <w:pPr>
        <w:rPr>
          <w:ins w:id="65" w:author="Leon Guo L" w:date="2026-01-26T14:03:00Z" w16du:dateUtc="2026-01-26T06:03:00Z"/>
        </w:rPr>
      </w:pPr>
      <w:r w:rsidRPr="003964A6">
        <w:t xml:space="preserve">EIF calculates the </w:t>
      </w:r>
      <w:ins w:id="66" w:author="Leon Guo L" w:date="2026-01-26T14:05:00Z" w16du:dateUtc="2026-01-26T06:05:00Z">
        <w:r w:rsidR="00CA3F78">
          <w:t xml:space="preserve">fine-granular </w:t>
        </w:r>
      </w:ins>
      <w:r w:rsidRPr="003964A6">
        <w:t>Energy Consumption information of the required granularities (UE, S-NSSAI, PDU Session and/or Service Data Flow), based on input parameters from Tables 5.51.2.2.2-2 and 5.51.2.2.3-1 and gets the results. Some example formulas to support the above calculation are described in Annex T.</w:t>
      </w:r>
    </w:p>
    <w:p w14:paraId="42C5BE68" w14:textId="6D6FB0AC" w:rsidR="00625B6A" w:rsidRPr="003964A6" w:rsidRDefault="00625B6A" w:rsidP="00D62760">
      <w:ins w:id="67" w:author="Leon Guo L" w:date="2026-01-26T14:03:00Z" w16du:dateUtc="2026-01-26T06:03:00Z">
        <w:r w:rsidRPr="003964A6">
          <w:t>EIF calculates the</w:t>
        </w:r>
      </w:ins>
      <w:ins w:id="68" w:author="Ericsson" w:date="2026-01-30T00:10:00Z" w16du:dateUtc="2026-01-29T16:10:00Z">
        <w:r w:rsidR="00452627">
          <w:t xml:space="preserve"> whole</w:t>
        </w:r>
      </w:ins>
      <w:ins w:id="69" w:author="Leon Guo L" w:date="2026-01-26T14:03:00Z" w16du:dateUtc="2026-01-26T06:03:00Z">
        <w:r w:rsidRPr="003964A6">
          <w:t xml:space="preserve"> </w:t>
        </w:r>
      </w:ins>
      <w:ins w:id="70" w:author="Ericsson" w:date="2026-01-30T00:07:00Z" w16du:dateUtc="2026-01-29T16:07:00Z">
        <w:r w:rsidR="00452627">
          <w:t>network</w:t>
        </w:r>
      </w:ins>
      <w:ins w:id="71" w:author="Leon Guo L" w:date="2026-01-26T14:03:00Z" w16du:dateUtc="2026-01-26T06:03:00Z">
        <w:r w:rsidR="00BA6851">
          <w:t xml:space="preserve"> </w:t>
        </w:r>
      </w:ins>
      <w:ins w:id="72" w:author="Ericsson" w:date="2026-01-30T00:10:00Z" w16du:dateUtc="2026-01-29T16:10:00Z">
        <w:r w:rsidR="00452627">
          <w:t>leve</w:t>
        </w:r>
      </w:ins>
      <w:ins w:id="73" w:author="Ericsson" w:date="2026-01-30T00:11:00Z" w16du:dateUtc="2026-01-29T16:11:00Z">
        <w:r w:rsidR="00452627">
          <w:t xml:space="preserve">l </w:t>
        </w:r>
      </w:ins>
      <w:ins w:id="74" w:author="Leon Guo L" w:date="2026-01-26T14:03:00Z" w16du:dateUtc="2026-01-26T06:03:00Z">
        <w:r w:rsidRPr="003964A6">
          <w:t>Energy Consumption information</w:t>
        </w:r>
        <w:r w:rsidR="00BA6851">
          <w:t xml:space="preserve"> b</w:t>
        </w:r>
      </w:ins>
      <w:ins w:id="75" w:author="Leon Guo L" w:date="2026-01-26T14:04:00Z" w16du:dateUtc="2026-01-26T06:04:00Z">
        <w:r w:rsidR="00BA6851">
          <w:t xml:space="preserve">y summing up </w:t>
        </w:r>
      </w:ins>
      <w:ins w:id="76" w:author="Ericsson" w:date="2026-01-30T00:07:00Z" w16du:dateUtc="2026-01-29T16:07:00Z">
        <w:r w:rsidR="00452627">
          <w:rPr>
            <w:lang w:val="en-US"/>
          </w:rPr>
          <w:t>e</w:t>
        </w:r>
      </w:ins>
      <w:ins w:id="77" w:author="Leon Guo L" w:date="2026-01-26T14:04:00Z" w16du:dateUtc="2026-01-26T06:04:00Z">
        <w:r w:rsidR="00533EB3">
          <w:rPr>
            <w:lang w:val="en-US"/>
          </w:rPr>
          <w:t xml:space="preserve">nergy </w:t>
        </w:r>
      </w:ins>
      <w:ins w:id="78" w:author="Ericsson" w:date="2026-01-30T00:07:00Z" w16du:dateUtc="2026-01-29T16:07:00Z">
        <w:r w:rsidR="00452627">
          <w:rPr>
            <w:lang w:val="en-US"/>
          </w:rPr>
          <w:t>c</w:t>
        </w:r>
      </w:ins>
      <w:ins w:id="79" w:author="Leon Guo L" w:date="2026-01-26T14:04:00Z" w16du:dateUtc="2026-01-26T06:04:00Z">
        <w:r w:rsidR="00533EB3">
          <w:rPr>
            <w:lang w:val="en-US"/>
          </w:rPr>
          <w:t xml:space="preserve">onsumption of all the </w:t>
        </w:r>
      </w:ins>
      <w:ins w:id="80" w:author="Leon Guo L" w:date="2026-01-26T14:05:00Z" w16du:dateUtc="2026-01-26T06:05:00Z">
        <w:r w:rsidR="00CA3F78">
          <w:rPr>
            <w:lang w:val="en-US"/>
          </w:rPr>
          <w:t xml:space="preserve">UPFs and </w:t>
        </w:r>
        <w:r w:rsidR="008C3CDA">
          <w:rPr>
            <w:lang w:val="en-US"/>
          </w:rPr>
          <w:t>gNB</w:t>
        </w:r>
      </w:ins>
      <w:ins w:id="81" w:author="Leon Guo L" w:date="2026-01-27T17:49:00Z" w16du:dateUtc="2026-01-27T09:49:00Z">
        <w:r w:rsidR="00FA2661">
          <w:rPr>
            <w:lang w:val="en-US"/>
          </w:rPr>
          <w:t>s</w:t>
        </w:r>
      </w:ins>
      <w:ins w:id="82" w:author="Leon Guo L" w:date="2026-01-26T14:06:00Z" w16du:dateUtc="2026-01-26T06:06:00Z">
        <w:r w:rsidR="008C3CDA">
          <w:rPr>
            <w:lang w:val="en-US"/>
          </w:rPr>
          <w:t xml:space="preserve"> based on</w:t>
        </w:r>
        <w:r w:rsidR="00FF742F">
          <w:rPr>
            <w:lang w:val="en-US"/>
          </w:rPr>
          <w:t xml:space="preserve"> energy consumption parameters </w:t>
        </w:r>
      </w:ins>
      <w:ins w:id="83" w:author="Leon Guo L" w:date="2026-01-26T14:07:00Z" w16du:dateUtc="2026-01-26T06:07:00Z">
        <w:r w:rsidR="00FF742F">
          <w:rPr>
            <w:lang w:val="en-US"/>
          </w:rPr>
          <w:t>from</w:t>
        </w:r>
      </w:ins>
      <w:ins w:id="84" w:author="Leon Guo L" w:date="2026-01-26T14:06:00Z" w16du:dateUtc="2026-01-26T06:06:00Z">
        <w:r w:rsidR="008C3CDA">
          <w:rPr>
            <w:lang w:val="en-US"/>
          </w:rPr>
          <w:t xml:space="preserve"> </w:t>
        </w:r>
      </w:ins>
      <w:ins w:id="85" w:author="Leon Guo L" w:date="2026-01-26T14:07:00Z" w16du:dateUtc="2026-01-26T06:07:00Z">
        <w:r w:rsidR="00FF742F">
          <w:rPr>
            <w:lang w:val="en-US"/>
          </w:rPr>
          <w:t>T</w:t>
        </w:r>
      </w:ins>
      <w:ins w:id="86" w:author="Leon Guo L" w:date="2026-01-26T14:06:00Z" w16du:dateUtc="2026-01-26T06:06:00Z">
        <w:r w:rsidR="008C3CDA">
          <w:rPr>
            <w:lang w:val="en-US"/>
          </w:rPr>
          <w:t>able</w:t>
        </w:r>
        <w:r w:rsidR="00FF742F">
          <w:rPr>
            <w:lang w:val="en-US"/>
          </w:rPr>
          <w:t xml:space="preserve"> </w:t>
        </w:r>
        <w:r w:rsidR="008C3CDA" w:rsidRPr="003964A6">
          <w:t>5.51.2.2.3-1</w:t>
        </w:r>
      </w:ins>
      <w:ins w:id="87" w:author="Leon Guo L" w:date="2026-01-26T14:07:00Z" w16du:dateUtc="2026-01-26T06:07:00Z">
        <w:r w:rsidR="00FF742F">
          <w:t>.</w:t>
        </w:r>
      </w:ins>
    </w:p>
    <w:p w14:paraId="621788C6" w14:textId="77777777" w:rsidR="00D62760" w:rsidRPr="003964A6" w:rsidRDefault="00D62760" w:rsidP="00D62760">
      <w:pPr>
        <w:pStyle w:val="Heading4"/>
      </w:pPr>
      <w:bookmarkStart w:id="88" w:name="_CR5_51_2_4"/>
      <w:bookmarkStart w:id="89" w:name="_Toc217023997"/>
      <w:bookmarkEnd w:id="88"/>
      <w:r w:rsidRPr="003964A6">
        <w:t>5.51.2.4</w:t>
      </w:r>
      <w:r w:rsidRPr="003964A6">
        <w:tab/>
        <w:t>Energy Consumption information exposure</w:t>
      </w:r>
      <w:bookmarkEnd w:id="89"/>
    </w:p>
    <w:p w14:paraId="3BE6F51D" w14:textId="70D999B0" w:rsidR="00D62760" w:rsidRPr="003964A6" w:rsidRDefault="003D364C" w:rsidP="00D62760">
      <w:ins w:id="90" w:author="Leon Guo L" w:date="2026-01-27T21:22:00Z" w16du:dateUtc="2026-01-27T13:22:00Z">
        <w:r>
          <w:t xml:space="preserve">The </w:t>
        </w:r>
      </w:ins>
      <w:r w:rsidR="00D62760" w:rsidRPr="003964A6">
        <w:t>AF</w:t>
      </w:r>
      <w:ins w:id="91" w:author="Leon Guo L" w:date="2026-01-27T21:22:00Z" w16du:dateUtc="2026-01-27T13:22:00Z">
        <w:r>
          <w:t xml:space="preserve"> through </w:t>
        </w:r>
      </w:ins>
      <w:del w:id="92" w:author="Leon Guo L" w:date="2026-01-27T21:22:00Z" w16du:dateUtc="2026-01-27T13:22:00Z">
        <w:r w:rsidR="00D62760" w:rsidRPr="003964A6" w:rsidDel="003D364C">
          <w:delText>/</w:delText>
        </w:r>
      </w:del>
      <w:r w:rsidR="00D62760" w:rsidRPr="003964A6">
        <w:t>NEF</w:t>
      </w:r>
      <w:ins w:id="93" w:author="Leon Guo L" w:date="2026-01-27T21:15:00Z" w16du:dateUtc="2026-01-27T13:15:00Z">
        <w:r w:rsidR="00FD28E3">
          <w:t xml:space="preserve"> </w:t>
        </w:r>
      </w:ins>
      <w:ins w:id="94" w:author="Leon Guo L" w:date="2026-01-27T21:22:00Z" w16du:dateUtc="2026-01-27T13:22:00Z">
        <w:r>
          <w:t>and</w:t>
        </w:r>
      </w:ins>
      <w:ins w:id="95" w:author="Leon Guo L" w:date="2026-01-27T21:15:00Z" w16du:dateUtc="2026-01-27T13:15:00Z">
        <w:r w:rsidR="00FD28E3">
          <w:t xml:space="preserve"> </w:t>
        </w:r>
      </w:ins>
      <w:ins w:id="96" w:author="Leon Guo L" w:date="2026-01-27T21:16:00Z" w16du:dateUtc="2026-01-27T13:16:00Z">
        <w:r w:rsidR="00492A1A">
          <w:t xml:space="preserve">the other </w:t>
        </w:r>
      </w:ins>
      <w:ins w:id="97" w:author="Leon Guo L" w:date="2026-01-27T21:15:00Z" w16du:dateUtc="2026-01-27T13:15:00Z">
        <w:r w:rsidR="00FD28E3">
          <w:t>NF</w:t>
        </w:r>
      </w:ins>
      <w:ins w:id="98" w:author="Leon Guo L" w:date="2026-01-27T21:22:00Z" w16du:dateUtc="2026-01-27T13:22:00Z">
        <w:r>
          <w:t>s</w:t>
        </w:r>
      </w:ins>
      <w:ins w:id="99" w:author="Leon Guo L" w:date="2026-01-27T21:15:00Z" w16du:dateUtc="2026-01-27T13:15:00Z">
        <w:r w:rsidR="00FD28E3">
          <w:t xml:space="preserve"> e.g. PCF</w:t>
        </w:r>
      </w:ins>
      <w:r w:rsidR="00D62760" w:rsidRPr="003964A6">
        <w:t xml:space="preserve"> subscribe</w:t>
      </w:r>
      <w:del w:id="100" w:author="Leon Guo L" w:date="2026-01-27T21:15:00Z" w16du:dateUtc="2026-01-27T13:15:00Z">
        <w:r w:rsidR="00D62760" w:rsidRPr="003964A6" w:rsidDel="00FD28E3">
          <w:delText>s</w:delText>
        </w:r>
      </w:del>
      <w:r w:rsidR="00D62760" w:rsidRPr="003964A6">
        <w:t xml:space="preserve"> the EIF for Energy consumption information of required granularities (UE, S-NSSAI</w:t>
      </w:r>
      <w:ins w:id="101" w:author="Leon Guo L" w:date="2026-01-26T14:07:00Z" w16du:dateUtc="2026-01-26T06:07:00Z">
        <w:r w:rsidR="00CB607B">
          <w:t xml:space="preserve"> </w:t>
        </w:r>
      </w:ins>
      <w:ins w:id="102" w:author="Leon Guo L" w:date="2026-01-27T14:59:00Z" w16du:dateUtc="2026-01-27T06:59:00Z">
        <w:r w:rsidR="00D467CD">
          <w:t>p</w:t>
        </w:r>
      </w:ins>
      <w:ins w:id="103" w:author="Leon Guo L" w:date="2026-01-26T14:07:00Z" w16du:dateUtc="2026-01-26T06:07:00Z">
        <w:r w:rsidR="00CB607B">
          <w:t>er UE</w:t>
        </w:r>
      </w:ins>
      <w:r w:rsidR="00D62760" w:rsidRPr="003964A6">
        <w:t>, PDU session and/or Service Data Flow</w:t>
      </w:r>
      <w:ins w:id="104" w:author="Leon Guo L" w:date="2026-01-26T14:07:00Z" w16du:dateUtc="2026-01-26T06:07:00Z">
        <w:r w:rsidR="00CB607B">
          <w:t>,</w:t>
        </w:r>
      </w:ins>
      <w:ins w:id="105" w:author="Leon Guo L" w:date="2026-01-26T14:08:00Z" w16du:dateUtc="2026-01-26T06:08:00Z">
        <w:r w:rsidR="008B3566">
          <w:t xml:space="preserve"> network </w:t>
        </w:r>
      </w:ins>
      <w:ins w:id="106" w:author="Ericsson" w:date="2026-01-30T00:08:00Z" w16du:dateUtc="2026-01-29T16:08:00Z">
        <w:r w:rsidR="00452627">
          <w:t xml:space="preserve">level </w:t>
        </w:r>
      </w:ins>
      <w:ins w:id="107" w:author="Leon Guo L" w:date="2026-01-26T14:08:00Z" w16du:dateUtc="2026-01-26T06:08:00Z">
        <w:r w:rsidR="008B3566">
          <w:t xml:space="preserve">and </w:t>
        </w:r>
      </w:ins>
      <w:ins w:id="108" w:author="Leon Guo L" w:date="2026-01-26T14:07:00Z" w16du:dateUtc="2026-01-26T06:07:00Z">
        <w:r w:rsidR="00CB607B" w:rsidRPr="003964A6">
          <w:t>S-NSSAI</w:t>
        </w:r>
      </w:ins>
      <w:r w:rsidR="00D62760" w:rsidRPr="003964A6">
        <w:t>).</w:t>
      </w:r>
    </w:p>
    <w:p w14:paraId="26562391" w14:textId="77777777" w:rsidR="00D62760" w:rsidRPr="003964A6" w:rsidRDefault="00D62760" w:rsidP="00D62760">
      <w:pPr>
        <w:pStyle w:val="B1"/>
      </w:pPr>
      <w:r w:rsidRPr="003964A6">
        <w:t>-</w:t>
      </w:r>
      <w:r w:rsidRPr="003964A6">
        <w:tab/>
        <w:t>For UE level energy exposure, the consumer NF provides UE ID (SUPI/GPSI).</w:t>
      </w:r>
    </w:p>
    <w:p w14:paraId="519F36D5" w14:textId="77777777" w:rsidR="00D62760" w:rsidRPr="003964A6" w:rsidRDefault="00D62760" w:rsidP="00D62760">
      <w:pPr>
        <w:pStyle w:val="B1"/>
      </w:pPr>
      <w:r w:rsidRPr="003964A6">
        <w:t>-</w:t>
      </w:r>
      <w:r w:rsidRPr="003964A6">
        <w:tab/>
        <w:t>For S-NSSAI of the UE level exposure, the consumer NF provides UE ID (SUPI/GPSI), S-NSSAI.</w:t>
      </w:r>
    </w:p>
    <w:p w14:paraId="64077C51" w14:textId="77777777" w:rsidR="00D62760" w:rsidRPr="003964A6" w:rsidRDefault="00D62760" w:rsidP="00D62760">
      <w:pPr>
        <w:pStyle w:val="B1"/>
      </w:pPr>
      <w:r w:rsidRPr="003964A6">
        <w:t>-</w:t>
      </w:r>
      <w:r w:rsidRPr="003964A6">
        <w:tab/>
        <w:t>For PDU session level exposure, the consumer NF provides UE ID (SUPI/GPSI), DNN/S-NSSAI.</w:t>
      </w:r>
    </w:p>
    <w:p w14:paraId="0E3921B2" w14:textId="77777777" w:rsidR="00D62760" w:rsidRDefault="00D62760" w:rsidP="00D62760">
      <w:pPr>
        <w:pStyle w:val="B1"/>
        <w:rPr>
          <w:ins w:id="109" w:author="Leon Guo L" w:date="2026-01-26T14:08:00Z" w16du:dateUtc="2026-01-26T06:08:00Z"/>
        </w:rPr>
      </w:pPr>
      <w:r w:rsidRPr="003964A6">
        <w:t>-</w:t>
      </w:r>
      <w:r w:rsidRPr="003964A6">
        <w:tab/>
        <w:t>For Service Data Flow level exposure (e.g. per UE per application), the consumer NF provides UE ID (SUPI/GPSI), DNN/S-NSSAI and application information, e.g. Application Identifier, or Flow description(s).</w:t>
      </w:r>
    </w:p>
    <w:p w14:paraId="46F69397" w14:textId="76916431" w:rsidR="008B3566" w:rsidRDefault="008B3566" w:rsidP="00D62760">
      <w:pPr>
        <w:pStyle w:val="B1"/>
        <w:rPr>
          <w:ins w:id="110" w:author="Leon Guo L" w:date="2026-01-26T14:57:00Z" w16du:dateUtc="2026-01-26T06:57:00Z"/>
          <w:lang w:eastAsia="zh-CN"/>
        </w:rPr>
      </w:pPr>
      <w:ins w:id="111" w:author="Leon Guo L" w:date="2026-01-26T14:08:00Z" w16du:dateUtc="2026-01-26T06:08:00Z">
        <w:r w:rsidRPr="003964A6">
          <w:t>-</w:t>
        </w:r>
        <w:r w:rsidRPr="003964A6">
          <w:tab/>
        </w:r>
      </w:ins>
      <w:ins w:id="112" w:author="Leon Guo L" w:date="2026-01-26T14:09:00Z" w16du:dateUtc="2026-01-26T06:09:00Z">
        <w:r w:rsidR="00345E8F" w:rsidRPr="003964A6">
          <w:t>For</w:t>
        </w:r>
      </w:ins>
      <w:ins w:id="113" w:author="Leon Guo L" w:date="2026-01-26T14:57:00Z" w16du:dateUtc="2026-01-26T06:57:00Z">
        <w:r w:rsidR="002F1418">
          <w:rPr>
            <w:rFonts w:hint="eastAsia"/>
            <w:lang w:eastAsia="zh-CN"/>
          </w:rPr>
          <w:t xml:space="preserve"> network</w:t>
        </w:r>
      </w:ins>
      <w:ins w:id="114" w:author="Leon Guo L" w:date="2026-01-26T14:08:00Z" w16du:dateUtc="2026-01-26T06:08:00Z">
        <w:r>
          <w:t xml:space="preserve"> </w:t>
        </w:r>
      </w:ins>
      <w:ins w:id="115" w:author="Leon Guo L" w:date="2026-01-26T14:57:00Z" w16du:dateUtc="2026-01-26T06:57:00Z">
        <w:r w:rsidR="002F1418">
          <w:rPr>
            <w:rFonts w:hint="eastAsia"/>
            <w:lang w:eastAsia="zh-CN"/>
          </w:rPr>
          <w:t xml:space="preserve">level </w:t>
        </w:r>
      </w:ins>
      <w:ins w:id="116" w:author="Leon Guo L" w:date="2026-01-26T14:09:00Z" w16du:dateUtc="2026-01-26T06:09:00Z">
        <w:r w:rsidR="00345E8F">
          <w:t xml:space="preserve">exposure, </w:t>
        </w:r>
        <w:r w:rsidR="00345E8F" w:rsidRPr="003964A6">
          <w:t>the consumer NF provides</w:t>
        </w:r>
        <w:r w:rsidR="00226B4B">
          <w:t xml:space="preserve"> </w:t>
        </w:r>
      </w:ins>
      <w:ins w:id="117" w:author="Leon Guo L" w:date="2026-01-26T14:55:00Z" w16du:dateUtc="2026-01-26T06:55:00Z">
        <w:r w:rsidR="00021937">
          <w:rPr>
            <w:rFonts w:hint="eastAsia"/>
            <w:lang w:eastAsia="zh-CN"/>
          </w:rPr>
          <w:t xml:space="preserve">request </w:t>
        </w:r>
      </w:ins>
      <w:ins w:id="118" w:author="Leon Guo L" w:date="2026-01-26T14:56:00Z" w16du:dateUtc="2026-01-26T06:56:00Z">
        <w:r w:rsidR="00021937">
          <w:rPr>
            <w:rFonts w:hint="eastAsia"/>
            <w:lang w:eastAsia="zh-CN"/>
          </w:rPr>
          <w:t>type</w:t>
        </w:r>
      </w:ins>
      <w:ins w:id="119" w:author="Ericsson" w:date="2026-01-30T00:11:00Z" w16du:dateUtc="2026-01-29T16:11:00Z">
        <w:r w:rsidR="00452627">
          <w:rPr>
            <w:lang w:eastAsia="zh-CN"/>
          </w:rPr>
          <w:t xml:space="preserve">, </w:t>
        </w:r>
      </w:ins>
      <w:ins w:id="120" w:author="Leon Guo L" w:date="2026-01-27T15:00:00Z" w16du:dateUtc="2026-01-27T07:00:00Z">
        <w:r w:rsidR="00E70059">
          <w:rPr>
            <w:lang w:eastAsia="zh-CN"/>
          </w:rPr>
          <w:t xml:space="preserve">indicating </w:t>
        </w:r>
      </w:ins>
      <w:ins w:id="121" w:author="Ericsson" w:date="2026-01-30T00:10:00Z" w16du:dateUtc="2026-01-29T16:10:00Z">
        <w:r w:rsidR="00452627">
          <w:t>network</w:t>
        </w:r>
      </w:ins>
      <w:ins w:id="122" w:author="Leon Guo L" w:date="2026-01-26T14:11:00Z" w16du:dateUtc="2026-01-26T06:11:00Z">
        <w:r w:rsidR="002336C4">
          <w:t xml:space="preserve"> level</w:t>
        </w:r>
      </w:ins>
      <w:ins w:id="123" w:author="Leon Guo L" w:date="2026-01-26T14:56:00Z" w16du:dateUtc="2026-01-26T06:56:00Z">
        <w:r w:rsidR="00021937">
          <w:rPr>
            <w:rFonts w:hint="eastAsia"/>
            <w:lang w:eastAsia="zh-CN"/>
          </w:rPr>
          <w:t xml:space="preserve"> energy </w:t>
        </w:r>
        <w:r w:rsidR="00021937">
          <w:rPr>
            <w:lang w:eastAsia="zh-CN"/>
          </w:rPr>
          <w:t>consumption</w:t>
        </w:r>
        <w:r w:rsidR="00021937">
          <w:rPr>
            <w:rFonts w:hint="eastAsia"/>
            <w:lang w:eastAsia="zh-CN"/>
          </w:rPr>
          <w:t xml:space="preserve"> </w:t>
        </w:r>
      </w:ins>
      <w:ins w:id="124" w:author="Ericsson" w:date="2026-01-30T00:11:00Z" w16du:dateUtc="2026-01-29T16:11:00Z">
        <w:r w:rsidR="00452627">
          <w:rPr>
            <w:lang w:eastAsia="zh-CN"/>
          </w:rPr>
          <w:t xml:space="preserve">including both RAN and core network, </w:t>
        </w:r>
      </w:ins>
      <w:ins w:id="125" w:author="Leon Guo L" w:date="2026-01-27T15:01:00Z" w16du:dateUtc="2026-01-27T07:01:00Z">
        <w:r w:rsidR="00E70059">
          <w:rPr>
            <w:lang w:eastAsia="zh-CN"/>
          </w:rPr>
          <w:t xml:space="preserve">is </w:t>
        </w:r>
      </w:ins>
      <w:ins w:id="126" w:author="Leon Guo L" w:date="2026-01-27T15:00:00Z" w16du:dateUtc="2026-01-27T07:00:00Z">
        <w:r w:rsidR="00E70059">
          <w:rPr>
            <w:lang w:eastAsia="zh-CN"/>
          </w:rPr>
          <w:t>reques</w:t>
        </w:r>
      </w:ins>
      <w:ins w:id="127" w:author="Ericsson" w:date="2026-01-30T00:11:00Z" w16du:dateUtc="2026-01-29T16:11:00Z">
        <w:r w:rsidR="00452627">
          <w:rPr>
            <w:lang w:eastAsia="zh-CN"/>
          </w:rPr>
          <w:t>ted.</w:t>
        </w:r>
      </w:ins>
    </w:p>
    <w:p w14:paraId="7315E6DF" w14:textId="7DB9F298" w:rsidR="002F1418" w:rsidRPr="00021937" w:rsidRDefault="002F1418" w:rsidP="002F1418">
      <w:pPr>
        <w:pStyle w:val="B1"/>
      </w:pPr>
      <w:ins w:id="128" w:author="Leon Guo L" w:date="2026-01-26T14:57:00Z" w16du:dateUtc="2026-01-26T06:57:00Z">
        <w:r w:rsidRPr="003964A6">
          <w:t>-</w:t>
        </w:r>
        <w:r w:rsidRPr="003964A6">
          <w:tab/>
          <w:t xml:space="preserve">For </w:t>
        </w:r>
      </w:ins>
      <w:ins w:id="129" w:author="Ericsson" w:date="2026-01-30T00:09:00Z" w16du:dateUtc="2026-01-29T16:09:00Z">
        <w:r w:rsidR="00452627">
          <w:t xml:space="preserve">slice i.e. </w:t>
        </w:r>
      </w:ins>
      <w:ins w:id="130" w:author="Ericsson" w:date="2026-01-30T00:08:00Z" w16du:dateUtc="2026-01-29T16:08:00Z">
        <w:r w:rsidR="00452627" w:rsidRPr="003964A6">
          <w:t>S-NSSAI</w:t>
        </w:r>
      </w:ins>
      <w:ins w:id="131" w:author="Leon Guo L" w:date="2026-01-26T15:13:00Z" w16du:dateUtc="2026-01-26T07:13:00Z">
        <w:r w:rsidR="00625C17" w:rsidRPr="003964A6">
          <w:rPr>
            <w:rFonts w:hint="eastAsia"/>
          </w:rPr>
          <w:t xml:space="preserve"> </w:t>
        </w:r>
      </w:ins>
      <w:ins w:id="132" w:author="Leon Guo L" w:date="2026-01-26T14:57:00Z" w16du:dateUtc="2026-01-26T06:57:00Z">
        <w:r w:rsidRPr="003964A6">
          <w:t>level exposure</w:t>
        </w:r>
      </w:ins>
      <w:ins w:id="133" w:author="Leon Guo L" w:date="2026-01-27T15:02:00Z" w16du:dateUtc="2026-01-27T07:02:00Z">
        <w:r w:rsidR="00FF4F04">
          <w:t xml:space="preserve"> of energy consumption and energy efficiency information</w:t>
        </w:r>
      </w:ins>
      <w:ins w:id="134" w:author="Leon Guo L" w:date="2026-01-26T14:57:00Z" w16du:dateUtc="2026-01-26T06:57:00Z">
        <w:r w:rsidRPr="003964A6">
          <w:t>, the consumer NF provides S-NSSAI.</w:t>
        </w:r>
      </w:ins>
    </w:p>
    <w:p w14:paraId="40CE5D37" w14:textId="1109444C" w:rsidR="00D62760" w:rsidRPr="003964A6" w:rsidRDefault="00D62760" w:rsidP="00D62760">
      <w:r w:rsidRPr="003964A6">
        <w:t xml:space="preserve">The consumer </w:t>
      </w:r>
      <w:ins w:id="135" w:author="Ericsson" w:date="2026-01-29T22:54:00Z" w16du:dateUtc="2026-01-29T14:54:00Z">
        <w:r w:rsidR="00452627">
          <w:t>AF/</w:t>
        </w:r>
      </w:ins>
      <w:ins w:id="136" w:author="Leon Guo L" w:date="2026-01-27T21:22:00Z" w16du:dateUtc="2026-01-27T13:22:00Z">
        <w:r w:rsidR="003D364C">
          <w:t>NF</w:t>
        </w:r>
      </w:ins>
      <w:r>
        <w:t xml:space="preserve"> </w:t>
      </w:r>
      <w:r w:rsidRPr="003964A6">
        <w:t>may also subscribe the above information exposure with providing reporting period,</w:t>
      </w:r>
      <w:r>
        <w:t xml:space="preserve"> or time window</w:t>
      </w:r>
      <w:r w:rsidRPr="003964A6">
        <w:t>.</w:t>
      </w:r>
      <w:r>
        <w:t xml:space="preserve"> An </w:t>
      </w:r>
      <w:ins w:id="137" w:author="Ericsson" w:date="2026-01-29T22:55:00Z" w16du:dateUtc="2026-01-29T14:55:00Z">
        <w:r w:rsidR="00452627">
          <w:t>AF/NF</w:t>
        </w:r>
      </w:ins>
      <w:ins w:id="138" w:author="Ericsson" w:date="2026-01-29T22:57:00Z" w16du:dateUtc="2026-01-29T14:57:00Z">
        <w:r w:rsidR="00452627">
          <w:t xml:space="preserve"> </w:t>
        </w:r>
      </w:ins>
      <w:r>
        <w:t xml:space="preserve">may also subscribe the Energy consumption information exposure of required granularity and additionally provide a reporting threshold for the required granularity and the reporting time period. If threshold-based reporting is configured for the reporting period, the consumer </w:t>
      </w:r>
      <w:ins w:id="139" w:author="Ericsson" w:date="2026-01-29T22:55:00Z" w16du:dateUtc="2026-01-29T14:55:00Z">
        <w:r w:rsidR="00452627">
          <w:t xml:space="preserve">AF/NF </w:t>
        </w:r>
      </w:ins>
      <w:r>
        <w:t xml:space="preserve">does not receive consumption information other than whether the threshold on energy consumption has been crossed in a reporting period. The information that the threshold has been crossed is sent to the </w:t>
      </w:r>
      <w:ins w:id="140" w:author="Ericsson" w:date="2026-01-29T22:55:00Z" w16du:dateUtc="2026-01-29T14:55:00Z">
        <w:r w:rsidR="00452627">
          <w:t>AF/NF</w:t>
        </w:r>
      </w:ins>
      <w:ins w:id="141" w:author="Ericsson" w:date="2026-01-29T22:57:00Z" w16du:dateUtc="2026-01-29T14:57:00Z">
        <w:r w:rsidR="00452627">
          <w:t xml:space="preserve"> </w:t>
        </w:r>
      </w:ins>
      <w:r>
        <w:t>as soon the threshold crossing is detected in a reporting period.</w:t>
      </w:r>
    </w:p>
    <w:p w14:paraId="47DADF9F" w14:textId="7BF0E2ED" w:rsidR="00D62760" w:rsidRPr="003E1DF8" w:rsidRDefault="00D62760" w:rsidP="00D62760">
      <w:pPr>
        <w:pStyle w:val="NO"/>
      </w:pPr>
      <w:r>
        <w:lastRenderedPageBreak/>
        <w:t>NOTE 1:</w:t>
      </w:r>
      <w:r>
        <w:tab/>
        <w:t xml:space="preserve">For the threshold-based reporting, the EIF sends the Energy consumption information of the required granularity to the </w:t>
      </w:r>
      <w:ins w:id="142" w:author="Ericsson" w:date="2026-01-29T22:55:00Z" w16du:dateUtc="2026-01-29T14:55:00Z">
        <w:r w:rsidR="00452627">
          <w:t>AF/NF</w:t>
        </w:r>
      </w:ins>
      <w:r>
        <w:t xml:space="preserve">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2C1AC08" w14:textId="77777777" w:rsidR="00D62760" w:rsidRPr="003E1DF8" w:rsidRDefault="00D62760" w:rsidP="00D62760">
      <w:pPr>
        <w:pStyle w:val="NO"/>
      </w:pPr>
      <w:r>
        <w:t>NOTE 2:</w:t>
      </w:r>
      <w:r>
        <w:tab/>
        <w:t>In this Release of the specification, requesting energy-related information by the consumer is supported only for reporting periods and time windows occurring after the subscription time.</w:t>
      </w:r>
    </w:p>
    <w:p w14:paraId="5AB9E34F" w14:textId="387830D5" w:rsidR="00BC0611" w:rsidRPr="009F119E" w:rsidRDefault="00E34FEB" w:rsidP="009F119E">
      <w:pPr>
        <w:pStyle w:val="CRSeparator"/>
      </w:pPr>
      <w:r w:rsidRPr="00CE4669">
        <w:t>==============End of change==============</w:t>
      </w:r>
    </w:p>
    <w:sectPr w:rsidR="00BC0611" w:rsidRPr="009F119E"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0573" w14:textId="77777777" w:rsidR="0079279E" w:rsidRDefault="0079279E">
      <w:r>
        <w:separator/>
      </w:r>
    </w:p>
  </w:endnote>
  <w:endnote w:type="continuationSeparator" w:id="0">
    <w:p w14:paraId="2DE7E28A" w14:textId="77777777" w:rsidR="0079279E" w:rsidRDefault="0079279E">
      <w:r>
        <w:continuationSeparator/>
      </w:r>
    </w:p>
  </w:endnote>
  <w:endnote w:type="continuationNotice" w:id="1">
    <w:p w14:paraId="4A4C2B07" w14:textId="77777777" w:rsidR="0079279E" w:rsidRDefault="00792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9D553" w14:textId="77777777" w:rsidR="0079279E" w:rsidRDefault="0079279E">
      <w:r>
        <w:separator/>
      </w:r>
    </w:p>
  </w:footnote>
  <w:footnote w:type="continuationSeparator" w:id="0">
    <w:p w14:paraId="5E5A5A43" w14:textId="77777777" w:rsidR="0079279E" w:rsidRDefault="0079279E">
      <w:r>
        <w:continuationSeparator/>
      </w:r>
    </w:p>
  </w:footnote>
  <w:footnote w:type="continuationNotice" w:id="1">
    <w:p w14:paraId="483A6D66" w14:textId="77777777" w:rsidR="0079279E" w:rsidRDefault="00792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07468"/>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1937"/>
    <w:rsid w:val="00022324"/>
    <w:rsid w:val="00022CE1"/>
    <w:rsid w:val="00022E3E"/>
    <w:rsid w:val="00022E4A"/>
    <w:rsid w:val="00023966"/>
    <w:rsid w:val="00023A10"/>
    <w:rsid w:val="00023E28"/>
    <w:rsid w:val="00023FD3"/>
    <w:rsid w:val="00024313"/>
    <w:rsid w:val="0002536D"/>
    <w:rsid w:val="00026022"/>
    <w:rsid w:val="00026335"/>
    <w:rsid w:val="00026713"/>
    <w:rsid w:val="00026975"/>
    <w:rsid w:val="00027480"/>
    <w:rsid w:val="00027D0D"/>
    <w:rsid w:val="0003030B"/>
    <w:rsid w:val="00031048"/>
    <w:rsid w:val="00031527"/>
    <w:rsid w:val="00031F04"/>
    <w:rsid w:val="00031F06"/>
    <w:rsid w:val="000338E1"/>
    <w:rsid w:val="000340BD"/>
    <w:rsid w:val="00034180"/>
    <w:rsid w:val="00034AA9"/>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5DBC"/>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5FD"/>
    <w:rsid w:val="000827D4"/>
    <w:rsid w:val="000831E1"/>
    <w:rsid w:val="00083918"/>
    <w:rsid w:val="00085533"/>
    <w:rsid w:val="0008556B"/>
    <w:rsid w:val="00085B01"/>
    <w:rsid w:val="00086581"/>
    <w:rsid w:val="00087763"/>
    <w:rsid w:val="000900F8"/>
    <w:rsid w:val="0009020A"/>
    <w:rsid w:val="0009032E"/>
    <w:rsid w:val="00091498"/>
    <w:rsid w:val="000915D8"/>
    <w:rsid w:val="00091713"/>
    <w:rsid w:val="00091721"/>
    <w:rsid w:val="00091B29"/>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54B"/>
    <w:rsid w:val="000F6B65"/>
    <w:rsid w:val="000F6D0F"/>
    <w:rsid w:val="000F77A6"/>
    <w:rsid w:val="00100D5F"/>
    <w:rsid w:val="00100F9E"/>
    <w:rsid w:val="0010118F"/>
    <w:rsid w:val="00101247"/>
    <w:rsid w:val="001013D7"/>
    <w:rsid w:val="001021EA"/>
    <w:rsid w:val="001026C2"/>
    <w:rsid w:val="00102F90"/>
    <w:rsid w:val="0010336B"/>
    <w:rsid w:val="001037DF"/>
    <w:rsid w:val="00104290"/>
    <w:rsid w:val="0010489B"/>
    <w:rsid w:val="00106413"/>
    <w:rsid w:val="00106AC3"/>
    <w:rsid w:val="00107561"/>
    <w:rsid w:val="001077EE"/>
    <w:rsid w:val="00110545"/>
    <w:rsid w:val="00110C82"/>
    <w:rsid w:val="001114E0"/>
    <w:rsid w:val="001116CD"/>
    <w:rsid w:val="00112DD7"/>
    <w:rsid w:val="00113119"/>
    <w:rsid w:val="001145AD"/>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4DA3"/>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5007B"/>
    <w:rsid w:val="00152D72"/>
    <w:rsid w:val="00153834"/>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23"/>
    <w:rsid w:val="00165CA0"/>
    <w:rsid w:val="001660ED"/>
    <w:rsid w:val="001663AE"/>
    <w:rsid w:val="00166B50"/>
    <w:rsid w:val="00167F5A"/>
    <w:rsid w:val="00170704"/>
    <w:rsid w:val="00170C9F"/>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6F12"/>
    <w:rsid w:val="00187C0D"/>
    <w:rsid w:val="00190110"/>
    <w:rsid w:val="00190144"/>
    <w:rsid w:val="00190850"/>
    <w:rsid w:val="0019216D"/>
    <w:rsid w:val="00192344"/>
    <w:rsid w:val="00192C46"/>
    <w:rsid w:val="001934B1"/>
    <w:rsid w:val="001936AC"/>
    <w:rsid w:val="00193E98"/>
    <w:rsid w:val="00194307"/>
    <w:rsid w:val="001944BF"/>
    <w:rsid w:val="00194F76"/>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49F"/>
    <w:rsid w:val="001C0825"/>
    <w:rsid w:val="001C1210"/>
    <w:rsid w:val="001C1B5C"/>
    <w:rsid w:val="001C20FB"/>
    <w:rsid w:val="001C2126"/>
    <w:rsid w:val="001C2498"/>
    <w:rsid w:val="001C34DB"/>
    <w:rsid w:val="001C3BA0"/>
    <w:rsid w:val="001C3C0A"/>
    <w:rsid w:val="001C4DC1"/>
    <w:rsid w:val="001C4E6E"/>
    <w:rsid w:val="001C52E3"/>
    <w:rsid w:val="001C5346"/>
    <w:rsid w:val="001C57A9"/>
    <w:rsid w:val="001C6911"/>
    <w:rsid w:val="001C714E"/>
    <w:rsid w:val="001C7EA5"/>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989"/>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7B3"/>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06F"/>
    <w:rsid w:val="00213E99"/>
    <w:rsid w:val="0021632B"/>
    <w:rsid w:val="0021636D"/>
    <w:rsid w:val="002164D3"/>
    <w:rsid w:val="002173EF"/>
    <w:rsid w:val="0022089C"/>
    <w:rsid w:val="00220A45"/>
    <w:rsid w:val="00221EA9"/>
    <w:rsid w:val="00224654"/>
    <w:rsid w:val="00224CF2"/>
    <w:rsid w:val="00225192"/>
    <w:rsid w:val="00225B28"/>
    <w:rsid w:val="00225B7C"/>
    <w:rsid w:val="00226B4B"/>
    <w:rsid w:val="002273E9"/>
    <w:rsid w:val="0022795A"/>
    <w:rsid w:val="0023064A"/>
    <w:rsid w:val="00230969"/>
    <w:rsid w:val="00230E28"/>
    <w:rsid w:val="0023186B"/>
    <w:rsid w:val="002336C4"/>
    <w:rsid w:val="002338EA"/>
    <w:rsid w:val="002367F5"/>
    <w:rsid w:val="00236914"/>
    <w:rsid w:val="002370E1"/>
    <w:rsid w:val="00237130"/>
    <w:rsid w:val="00237771"/>
    <w:rsid w:val="00237C8D"/>
    <w:rsid w:val="00237EC8"/>
    <w:rsid w:val="00240EB5"/>
    <w:rsid w:val="00242E33"/>
    <w:rsid w:val="00242F91"/>
    <w:rsid w:val="00243F9B"/>
    <w:rsid w:val="00244E0C"/>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C33"/>
    <w:rsid w:val="00276D71"/>
    <w:rsid w:val="00281108"/>
    <w:rsid w:val="00281E8A"/>
    <w:rsid w:val="00282211"/>
    <w:rsid w:val="0028221C"/>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418"/>
    <w:rsid w:val="002F185F"/>
    <w:rsid w:val="002F1884"/>
    <w:rsid w:val="002F1B92"/>
    <w:rsid w:val="002F26E4"/>
    <w:rsid w:val="002F29EE"/>
    <w:rsid w:val="002F2B42"/>
    <w:rsid w:val="002F2C24"/>
    <w:rsid w:val="002F2E42"/>
    <w:rsid w:val="002F34D4"/>
    <w:rsid w:val="002F4DD0"/>
    <w:rsid w:val="002F54F7"/>
    <w:rsid w:val="002F6482"/>
    <w:rsid w:val="002F648E"/>
    <w:rsid w:val="002F66E4"/>
    <w:rsid w:val="002F6D17"/>
    <w:rsid w:val="002F738C"/>
    <w:rsid w:val="002F7460"/>
    <w:rsid w:val="003003C0"/>
    <w:rsid w:val="00300BB5"/>
    <w:rsid w:val="00301A0B"/>
    <w:rsid w:val="00302363"/>
    <w:rsid w:val="003034A7"/>
    <w:rsid w:val="00303A05"/>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4CC"/>
    <w:rsid w:val="003165C4"/>
    <w:rsid w:val="003168AF"/>
    <w:rsid w:val="00316C0E"/>
    <w:rsid w:val="00317F8C"/>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5E8F"/>
    <w:rsid w:val="00346F77"/>
    <w:rsid w:val="00347268"/>
    <w:rsid w:val="00347325"/>
    <w:rsid w:val="003477F2"/>
    <w:rsid w:val="00347A65"/>
    <w:rsid w:val="00347F81"/>
    <w:rsid w:val="00350B72"/>
    <w:rsid w:val="003514C2"/>
    <w:rsid w:val="00351822"/>
    <w:rsid w:val="00351AAD"/>
    <w:rsid w:val="00351EC9"/>
    <w:rsid w:val="003526B0"/>
    <w:rsid w:val="003539EB"/>
    <w:rsid w:val="00353B89"/>
    <w:rsid w:val="00354704"/>
    <w:rsid w:val="003559A5"/>
    <w:rsid w:val="00355D5C"/>
    <w:rsid w:val="003565A4"/>
    <w:rsid w:val="00360060"/>
    <w:rsid w:val="00360644"/>
    <w:rsid w:val="003609EF"/>
    <w:rsid w:val="00360AF5"/>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2F5B"/>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226"/>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364C"/>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202"/>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876"/>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627"/>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2A1A"/>
    <w:rsid w:val="00493716"/>
    <w:rsid w:val="0049388E"/>
    <w:rsid w:val="00493D38"/>
    <w:rsid w:val="004940D5"/>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0A77"/>
    <w:rsid w:val="004C139F"/>
    <w:rsid w:val="004C2D56"/>
    <w:rsid w:val="004C391F"/>
    <w:rsid w:val="004C3F9A"/>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5B5B"/>
    <w:rsid w:val="004D626F"/>
    <w:rsid w:val="004D65BD"/>
    <w:rsid w:val="004D6632"/>
    <w:rsid w:val="004D673C"/>
    <w:rsid w:val="004D693C"/>
    <w:rsid w:val="004D6BA3"/>
    <w:rsid w:val="004D784F"/>
    <w:rsid w:val="004E035E"/>
    <w:rsid w:val="004E135A"/>
    <w:rsid w:val="004E1A77"/>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4632"/>
    <w:rsid w:val="00515518"/>
    <w:rsid w:val="005157B5"/>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3EB3"/>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69"/>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041"/>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6FE"/>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B6A"/>
    <w:rsid w:val="00625C17"/>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55D"/>
    <w:rsid w:val="006356FC"/>
    <w:rsid w:val="00635C7B"/>
    <w:rsid w:val="00636208"/>
    <w:rsid w:val="00637E55"/>
    <w:rsid w:val="00640632"/>
    <w:rsid w:val="006411A1"/>
    <w:rsid w:val="0064138E"/>
    <w:rsid w:val="0064322C"/>
    <w:rsid w:val="00643505"/>
    <w:rsid w:val="00643B03"/>
    <w:rsid w:val="0064415F"/>
    <w:rsid w:val="006444EC"/>
    <w:rsid w:val="0064461A"/>
    <w:rsid w:val="00644B79"/>
    <w:rsid w:val="00644DF2"/>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5E37"/>
    <w:rsid w:val="00666004"/>
    <w:rsid w:val="00666026"/>
    <w:rsid w:val="0066665B"/>
    <w:rsid w:val="006678B0"/>
    <w:rsid w:val="00667F27"/>
    <w:rsid w:val="00667FA4"/>
    <w:rsid w:val="0067044D"/>
    <w:rsid w:val="00670AEA"/>
    <w:rsid w:val="00670B33"/>
    <w:rsid w:val="00670CD9"/>
    <w:rsid w:val="006713E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4AD"/>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18F4"/>
    <w:rsid w:val="006B19EB"/>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3F7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70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88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579F4"/>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383"/>
    <w:rsid w:val="00784AD4"/>
    <w:rsid w:val="00784DAF"/>
    <w:rsid w:val="0078500D"/>
    <w:rsid w:val="00785A49"/>
    <w:rsid w:val="0078675D"/>
    <w:rsid w:val="00787319"/>
    <w:rsid w:val="00787B91"/>
    <w:rsid w:val="00787DB5"/>
    <w:rsid w:val="007904B4"/>
    <w:rsid w:val="007905BA"/>
    <w:rsid w:val="00790624"/>
    <w:rsid w:val="0079071F"/>
    <w:rsid w:val="0079074D"/>
    <w:rsid w:val="00790F4F"/>
    <w:rsid w:val="007913AD"/>
    <w:rsid w:val="00792342"/>
    <w:rsid w:val="0079279E"/>
    <w:rsid w:val="00793D6F"/>
    <w:rsid w:val="00793E58"/>
    <w:rsid w:val="007941B3"/>
    <w:rsid w:val="00794A03"/>
    <w:rsid w:val="007966F0"/>
    <w:rsid w:val="00797412"/>
    <w:rsid w:val="007977A8"/>
    <w:rsid w:val="007979E6"/>
    <w:rsid w:val="007A0D94"/>
    <w:rsid w:val="007A1AC4"/>
    <w:rsid w:val="007A3535"/>
    <w:rsid w:val="007A3A7F"/>
    <w:rsid w:val="007A4652"/>
    <w:rsid w:val="007A4B5B"/>
    <w:rsid w:val="007A5406"/>
    <w:rsid w:val="007A5F66"/>
    <w:rsid w:val="007A600F"/>
    <w:rsid w:val="007A67E5"/>
    <w:rsid w:val="007A78E0"/>
    <w:rsid w:val="007A79C6"/>
    <w:rsid w:val="007A7E77"/>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5"/>
    <w:rsid w:val="007C666E"/>
    <w:rsid w:val="007C68AA"/>
    <w:rsid w:val="007C6E6E"/>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3DC"/>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8"/>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3C4C"/>
    <w:rsid w:val="008A45A6"/>
    <w:rsid w:val="008A4D80"/>
    <w:rsid w:val="008A5B44"/>
    <w:rsid w:val="008A60CB"/>
    <w:rsid w:val="008A7B91"/>
    <w:rsid w:val="008B017A"/>
    <w:rsid w:val="008B0353"/>
    <w:rsid w:val="008B072B"/>
    <w:rsid w:val="008B0F60"/>
    <w:rsid w:val="008B0F66"/>
    <w:rsid w:val="008B2582"/>
    <w:rsid w:val="008B2886"/>
    <w:rsid w:val="008B3566"/>
    <w:rsid w:val="008B3880"/>
    <w:rsid w:val="008B3A97"/>
    <w:rsid w:val="008B3B88"/>
    <w:rsid w:val="008B4961"/>
    <w:rsid w:val="008B4FB4"/>
    <w:rsid w:val="008B551B"/>
    <w:rsid w:val="008B605A"/>
    <w:rsid w:val="008B7050"/>
    <w:rsid w:val="008C0C5D"/>
    <w:rsid w:val="008C182E"/>
    <w:rsid w:val="008C206A"/>
    <w:rsid w:val="008C3316"/>
    <w:rsid w:val="008C35D9"/>
    <w:rsid w:val="008C3CDA"/>
    <w:rsid w:val="008C4E89"/>
    <w:rsid w:val="008C532B"/>
    <w:rsid w:val="008C5A8C"/>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82A"/>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B2"/>
    <w:rsid w:val="008F5BED"/>
    <w:rsid w:val="008F686C"/>
    <w:rsid w:val="008F7349"/>
    <w:rsid w:val="008F7BA3"/>
    <w:rsid w:val="008F7FA6"/>
    <w:rsid w:val="00900D05"/>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BBF"/>
    <w:rsid w:val="00917A9E"/>
    <w:rsid w:val="00920791"/>
    <w:rsid w:val="00920DF6"/>
    <w:rsid w:val="00920FDB"/>
    <w:rsid w:val="00921532"/>
    <w:rsid w:val="0092247B"/>
    <w:rsid w:val="009224A3"/>
    <w:rsid w:val="009230D2"/>
    <w:rsid w:val="00923C59"/>
    <w:rsid w:val="0092474D"/>
    <w:rsid w:val="00924FA5"/>
    <w:rsid w:val="00925726"/>
    <w:rsid w:val="00925BE1"/>
    <w:rsid w:val="009266C9"/>
    <w:rsid w:val="00926C87"/>
    <w:rsid w:val="00926D43"/>
    <w:rsid w:val="009278F3"/>
    <w:rsid w:val="00927A7C"/>
    <w:rsid w:val="009306DF"/>
    <w:rsid w:val="00930C63"/>
    <w:rsid w:val="00931F54"/>
    <w:rsid w:val="0093323E"/>
    <w:rsid w:val="0093340B"/>
    <w:rsid w:val="00933545"/>
    <w:rsid w:val="00934D00"/>
    <w:rsid w:val="00935123"/>
    <w:rsid w:val="0093583E"/>
    <w:rsid w:val="00935EA5"/>
    <w:rsid w:val="00936291"/>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0C33"/>
    <w:rsid w:val="00962DBB"/>
    <w:rsid w:val="009653FC"/>
    <w:rsid w:val="00965453"/>
    <w:rsid w:val="009657D5"/>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2F6"/>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C37"/>
    <w:rsid w:val="009B7EB7"/>
    <w:rsid w:val="009C0265"/>
    <w:rsid w:val="009C10C4"/>
    <w:rsid w:val="009C110F"/>
    <w:rsid w:val="009C1509"/>
    <w:rsid w:val="009C1754"/>
    <w:rsid w:val="009C2EBC"/>
    <w:rsid w:val="009C323E"/>
    <w:rsid w:val="009C3968"/>
    <w:rsid w:val="009C4DB4"/>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0BC"/>
    <w:rsid w:val="009D5533"/>
    <w:rsid w:val="009D5CB8"/>
    <w:rsid w:val="009D5D7C"/>
    <w:rsid w:val="009D7F90"/>
    <w:rsid w:val="009E04A9"/>
    <w:rsid w:val="009E11FF"/>
    <w:rsid w:val="009E1664"/>
    <w:rsid w:val="009E2911"/>
    <w:rsid w:val="009E3297"/>
    <w:rsid w:val="009E3986"/>
    <w:rsid w:val="009E4080"/>
    <w:rsid w:val="009E513E"/>
    <w:rsid w:val="009E51D6"/>
    <w:rsid w:val="009E63AB"/>
    <w:rsid w:val="009E6B66"/>
    <w:rsid w:val="009E745F"/>
    <w:rsid w:val="009F0690"/>
    <w:rsid w:val="009F119E"/>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611"/>
    <w:rsid w:val="00A03D97"/>
    <w:rsid w:val="00A0549D"/>
    <w:rsid w:val="00A05DF4"/>
    <w:rsid w:val="00A07326"/>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0B9"/>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9BF"/>
    <w:rsid w:val="00A53EC5"/>
    <w:rsid w:val="00A53FE4"/>
    <w:rsid w:val="00A540CF"/>
    <w:rsid w:val="00A54D8D"/>
    <w:rsid w:val="00A54DB0"/>
    <w:rsid w:val="00A5577F"/>
    <w:rsid w:val="00A55BD0"/>
    <w:rsid w:val="00A55EA8"/>
    <w:rsid w:val="00A56017"/>
    <w:rsid w:val="00A56EC1"/>
    <w:rsid w:val="00A5750C"/>
    <w:rsid w:val="00A57671"/>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203F"/>
    <w:rsid w:val="00A749FF"/>
    <w:rsid w:val="00A75083"/>
    <w:rsid w:val="00A7532C"/>
    <w:rsid w:val="00A7671C"/>
    <w:rsid w:val="00A76949"/>
    <w:rsid w:val="00A76DF2"/>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5B10"/>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0EA"/>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6754"/>
    <w:rsid w:val="00B0754C"/>
    <w:rsid w:val="00B10246"/>
    <w:rsid w:val="00B122E3"/>
    <w:rsid w:val="00B12FBD"/>
    <w:rsid w:val="00B139F2"/>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3F15"/>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D7F"/>
    <w:rsid w:val="00B55E78"/>
    <w:rsid w:val="00B563E1"/>
    <w:rsid w:val="00B56593"/>
    <w:rsid w:val="00B56646"/>
    <w:rsid w:val="00B56B22"/>
    <w:rsid w:val="00B57672"/>
    <w:rsid w:val="00B6176B"/>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103"/>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156"/>
    <w:rsid w:val="00BA3EC5"/>
    <w:rsid w:val="00BA44DF"/>
    <w:rsid w:val="00BA503E"/>
    <w:rsid w:val="00BA51D9"/>
    <w:rsid w:val="00BA5B04"/>
    <w:rsid w:val="00BA5F7B"/>
    <w:rsid w:val="00BA6851"/>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5A35"/>
    <w:rsid w:val="00BE6998"/>
    <w:rsid w:val="00BE6B98"/>
    <w:rsid w:val="00BE6BD2"/>
    <w:rsid w:val="00BE7544"/>
    <w:rsid w:val="00BE7FE9"/>
    <w:rsid w:val="00BE7FF3"/>
    <w:rsid w:val="00BF2742"/>
    <w:rsid w:val="00BF331E"/>
    <w:rsid w:val="00BF4C34"/>
    <w:rsid w:val="00BF5A11"/>
    <w:rsid w:val="00BF5ED5"/>
    <w:rsid w:val="00BF6B06"/>
    <w:rsid w:val="00BF6EC0"/>
    <w:rsid w:val="00C005FF"/>
    <w:rsid w:val="00C00AA4"/>
    <w:rsid w:val="00C00C1B"/>
    <w:rsid w:val="00C011E4"/>
    <w:rsid w:val="00C01D7F"/>
    <w:rsid w:val="00C02417"/>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352"/>
    <w:rsid w:val="00C2398C"/>
    <w:rsid w:val="00C23FDD"/>
    <w:rsid w:val="00C24E25"/>
    <w:rsid w:val="00C252F5"/>
    <w:rsid w:val="00C265EC"/>
    <w:rsid w:val="00C267E4"/>
    <w:rsid w:val="00C26958"/>
    <w:rsid w:val="00C26A83"/>
    <w:rsid w:val="00C26E03"/>
    <w:rsid w:val="00C27A4C"/>
    <w:rsid w:val="00C27B95"/>
    <w:rsid w:val="00C307F7"/>
    <w:rsid w:val="00C30E09"/>
    <w:rsid w:val="00C312C5"/>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627"/>
    <w:rsid w:val="00C63C63"/>
    <w:rsid w:val="00C64485"/>
    <w:rsid w:val="00C64918"/>
    <w:rsid w:val="00C65019"/>
    <w:rsid w:val="00C65477"/>
    <w:rsid w:val="00C65AFD"/>
    <w:rsid w:val="00C66158"/>
    <w:rsid w:val="00C66BA2"/>
    <w:rsid w:val="00C66FED"/>
    <w:rsid w:val="00C67282"/>
    <w:rsid w:val="00C672E3"/>
    <w:rsid w:val="00C70E06"/>
    <w:rsid w:val="00C71655"/>
    <w:rsid w:val="00C719F6"/>
    <w:rsid w:val="00C71F56"/>
    <w:rsid w:val="00C7294C"/>
    <w:rsid w:val="00C74CA8"/>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3F78"/>
    <w:rsid w:val="00CA422C"/>
    <w:rsid w:val="00CA5981"/>
    <w:rsid w:val="00CA62B1"/>
    <w:rsid w:val="00CA7973"/>
    <w:rsid w:val="00CA7A42"/>
    <w:rsid w:val="00CB08B2"/>
    <w:rsid w:val="00CB1655"/>
    <w:rsid w:val="00CB19A8"/>
    <w:rsid w:val="00CB2E6E"/>
    <w:rsid w:val="00CB3B01"/>
    <w:rsid w:val="00CB42CD"/>
    <w:rsid w:val="00CB494B"/>
    <w:rsid w:val="00CB607B"/>
    <w:rsid w:val="00CB6604"/>
    <w:rsid w:val="00CB6E86"/>
    <w:rsid w:val="00CB6FA7"/>
    <w:rsid w:val="00CB7130"/>
    <w:rsid w:val="00CC0281"/>
    <w:rsid w:val="00CC0DE7"/>
    <w:rsid w:val="00CC12F0"/>
    <w:rsid w:val="00CC17D4"/>
    <w:rsid w:val="00CC2437"/>
    <w:rsid w:val="00CC2A2B"/>
    <w:rsid w:val="00CC327A"/>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087"/>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49C8"/>
    <w:rsid w:val="00D056C7"/>
    <w:rsid w:val="00D05792"/>
    <w:rsid w:val="00D0609D"/>
    <w:rsid w:val="00D0676A"/>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67CD"/>
    <w:rsid w:val="00D4758C"/>
    <w:rsid w:val="00D47984"/>
    <w:rsid w:val="00D47FB2"/>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C84"/>
    <w:rsid w:val="00D75E5D"/>
    <w:rsid w:val="00D76157"/>
    <w:rsid w:val="00D773D2"/>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014D"/>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4CF5"/>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1F1E"/>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C4A"/>
    <w:rsid w:val="00E27D69"/>
    <w:rsid w:val="00E30FCE"/>
    <w:rsid w:val="00E320D3"/>
    <w:rsid w:val="00E3255D"/>
    <w:rsid w:val="00E32872"/>
    <w:rsid w:val="00E33688"/>
    <w:rsid w:val="00E34898"/>
    <w:rsid w:val="00E34FEB"/>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151"/>
    <w:rsid w:val="00E50A1A"/>
    <w:rsid w:val="00E50A8B"/>
    <w:rsid w:val="00E50DE5"/>
    <w:rsid w:val="00E518BD"/>
    <w:rsid w:val="00E51D69"/>
    <w:rsid w:val="00E5247A"/>
    <w:rsid w:val="00E5343A"/>
    <w:rsid w:val="00E555AE"/>
    <w:rsid w:val="00E55691"/>
    <w:rsid w:val="00E558E6"/>
    <w:rsid w:val="00E559F1"/>
    <w:rsid w:val="00E5687A"/>
    <w:rsid w:val="00E56E40"/>
    <w:rsid w:val="00E56E93"/>
    <w:rsid w:val="00E573C7"/>
    <w:rsid w:val="00E57498"/>
    <w:rsid w:val="00E60B15"/>
    <w:rsid w:val="00E61704"/>
    <w:rsid w:val="00E624B4"/>
    <w:rsid w:val="00E6372A"/>
    <w:rsid w:val="00E6374D"/>
    <w:rsid w:val="00E63BF9"/>
    <w:rsid w:val="00E64DC2"/>
    <w:rsid w:val="00E64DDD"/>
    <w:rsid w:val="00E650B8"/>
    <w:rsid w:val="00E65821"/>
    <w:rsid w:val="00E65B33"/>
    <w:rsid w:val="00E661D5"/>
    <w:rsid w:val="00E66777"/>
    <w:rsid w:val="00E667DC"/>
    <w:rsid w:val="00E66C20"/>
    <w:rsid w:val="00E67311"/>
    <w:rsid w:val="00E70059"/>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3FA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7C0F"/>
    <w:rsid w:val="00EA0125"/>
    <w:rsid w:val="00EA01CE"/>
    <w:rsid w:val="00EA1473"/>
    <w:rsid w:val="00EA1A83"/>
    <w:rsid w:val="00EA2EE8"/>
    <w:rsid w:val="00EA3049"/>
    <w:rsid w:val="00EA4569"/>
    <w:rsid w:val="00EA4F52"/>
    <w:rsid w:val="00EA710B"/>
    <w:rsid w:val="00EA7E5F"/>
    <w:rsid w:val="00EB09B7"/>
    <w:rsid w:val="00EB2F92"/>
    <w:rsid w:val="00EB32F7"/>
    <w:rsid w:val="00EB3CF3"/>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4CDA"/>
    <w:rsid w:val="00EC5AEE"/>
    <w:rsid w:val="00EC6232"/>
    <w:rsid w:val="00EC63BD"/>
    <w:rsid w:val="00EC78A7"/>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5370"/>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286"/>
    <w:rsid w:val="00F03783"/>
    <w:rsid w:val="00F03C13"/>
    <w:rsid w:val="00F05C60"/>
    <w:rsid w:val="00F06CE5"/>
    <w:rsid w:val="00F07E9F"/>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03A"/>
    <w:rsid w:val="00F34256"/>
    <w:rsid w:val="00F34812"/>
    <w:rsid w:val="00F34890"/>
    <w:rsid w:val="00F34AD4"/>
    <w:rsid w:val="00F35D18"/>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58F0"/>
    <w:rsid w:val="00F86593"/>
    <w:rsid w:val="00F86B8C"/>
    <w:rsid w:val="00F8721E"/>
    <w:rsid w:val="00F874C4"/>
    <w:rsid w:val="00F87A2B"/>
    <w:rsid w:val="00F900AB"/>
    <w:rsid w:val="00F9051D"/>
    <w:rsid w:val="00F90757"/>
    <w:rsid w:val="00F910F9"/>
    <w:rsid w:val="00F93124"/>
    <w:rsid w:val="00F9394B"/>
    <w:rsid w:val="00F94117"/>
    <w:rsid w:val="00F94C77"/>
    <w:rsid w:val="00F95774"/>
    <w:rsid w:val="00F9582F"/>
    <w:rsid w:val="00F95EFF"/>
    <w:rsid w:val="00F960E2"/>
    <w:rsid w:val="00F97D4A"/>
    <w:rsid w:val="00F97FAC"/>
    <w:rsid w:val="00FA0417"/>
    <w:rsid w:val="00FA16D3"/>
    <w:rsid w:val="00FA191C"/>
    <w:rsid w:val="00FA1F88"/>
    <w:rsid w:val="00FA22B4"/>
    <w:rsid w:val="00FA2661"/>
    <w:rsid w:val="00FA3054"/>
    <w:rsid w:val="00FA410B"/>
    <w:rsid w:val="00FA4C51"/>
    <w:rsid w:val="00FA4E86"/>
    <w:rsid w:val="00FA565C"/>
    <w:rsid w:val="00FA5FD4"/>
    <w:rsid w:val="00FA62D8"/>
    <w:rsid w:val="00FA63C1"/>
    <w:rsid w:val="00FA6D83"/>
    <w:rsid w:val="00FB1052"/>
    <w:rsid w:val="00FB281F"/>
    <w:rsid w:val="00FB2844"/>
    <w:rsid w:val="00FB2C06"/>
    <w:rsid w:val="00FB2C40"/>
    <w:rsid w:val="00FB35E3"/>
    <w:rsid w:val="00FB36D1"/>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28E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04F"/>
    <w:rsid w:val="00FE4993"/>
    <w:rsid w:val="00FE6115"/>
    <w:rsid w:val="00FE6AA4"/>
    <w:rsid w:val="00FE7FED"/>
    <w:rsid w:val="00FF0360"/>
    <w:rsid w:val="00FF0BC8"/>
    <w:rsid w:val="00FF114E"/>
    <w:rsid w:val="00FF266A"/>
    <w:rsid w:val="00FF4E4A"/>
    <w:rsid w:val="00FF4F04"/>
    <w:rsid w:val="00FF4F06"/>
    <w:rsid w:val="00FF4F33"/>
    <w:rsid w:val="00FF503E"/>
    <w:rsid w:val="00FF5F04"/>
    <w:rsid w:val="00FF658A"/>
    <w:rsid w:val="00FF71C7"/>
    <w:rsid w:val="00FF731B"/>
    <w:rsid w:val="00FF73C8"/>
    <w:rsid w:val="00FF742F"/>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4B9C05-268C-440C-839A-BAE21C53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124DA3"/>
    <w:pPr>
      <w:jc w:val="center"/>
    </w:pPr>
    <w:rPr>
      <w:rFonts w:eastAsia="Times New Roman"/>
      <w:color w:val="0000FF"/>
      <w:sz w:val="36"/>
      <w:szCs w:val="36"/>
    </w:rPr>
  </w:style>
  <w:style w:type="character" w:customStyle="1" w:styleId="CRSeparatorChar">
    <w:name w:val="CR_Separator Char"/>
    <w:basedOn w:val="DefaultParagraphFont"/>
    <w:link w:val="CRSeparator"/>
    <w:rsid w:val="00124DA3"/>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98681-1107-41A5-B0A7-9C794D81C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676</TotalTime>
  <Pages>6</Pages>
  <Words>2894</Words>
  <Characters>16498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102</cp:revision>
  <cp:lastPrinted>1900-01-01T21:00:00Z</cp:lastPrinted>
  <dcterms:created xsi:type="dcterms:W3CDTF">2026-01-26T02:06:00Z</dcterms:created>
  <dcterms:modified xsi:type="dcterms:W3CDTF">2026-01-30T17:20:00Z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